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B3A" w:rsidRDefault="004A63F9">
      <w:pPr>
        <w:pStyle w:val="af7"/>
        <w:keepLines/>
        <w:tabs>
          <w:tab w:val="right" w:pos="10440"/>
          <w:tab w:val="right" w:pos="13323"/>
        </w:tabs>
        <w:spacing w:after="0"/>
        <w:rPr>
          <w:rFonts w:eastAsia="宋体" w:cs="Arial"/>
          <w:color w:val="000000" w:themeColor="text1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color w:val="000000" w:themeColor="text1"/>
          <w:sz w:val="24"/>
          <w:szCs w:val="24"/>
        </w:rPr>
        <w:t>3GPP TSG-RAN WG4 Meeting #</w:t>
      </w:r>
      <w:r>
        <w:rPr>
          <w:color w:val="000000" w:themeColor="text1"/>
        </w:rPr>
        <w:t xml:space="preserve"> </w:t>
      </w:r>
      <w:r>
        <w:rPr>
          <w:rFonts w:eastAsia="宋体" w:cs="Arial" w:hint="eastAsia"/>
          <w:color w:val="000000" w:themeColor="text1"/>
          <w:sz w:val="24"/>
          <w:szCs w:val="24"/>
          <w:lang w:val="en-US" w:eastAsia="zh-CN"/>
        </w:rPr>
        <w:t>100</w:t>
      </w:r>
      <w:r>
        <w:rPr>
          <w:rFonts w:cs="Arial"/>
          <w:color w:val="000000" w:themeColor="text1"/>
          <w:sz w:val="24"/>
          <w:szCs w:val="24"/>
        </w:rPr>
        <w:t xml:space="preserve">-e </w:t>
      </w:r>
      <w:r>
        <w:rPr>
          <w:rFonts w:eastAsia="宋体" w:cs="Arial" w:hint="eastAsia"/>
          <w:color w:val="000000" w:themeColor="text1"/>
          <w:sz w:val="24"/>
          <w:szCs w:val="24"/>
          <w:lang w:val="en-US" w:eastAsia="zh-CN"/>
        </w:rPr>
        <w:t xml:space="preserve">                                                       </w:t>
      </w:r>
      <w:r w:rsidR="00482975" w:rsidRPr="00482975">
        <w:rPr>
          <w:rFonts w:eastAsia="宋体" w:cs="Arial"/>
          <w:color w:val="000000" w:themeColor="text1"/>
          <w:sz w:val="24"/>
          <w:szCs w:val="24"/>
          <w:lang w:val="en-US" w:eastAsia="zh-CN"/>
        </w:rPr>
        <w:t>R4-211285</w:t>
      </w:r>
      <w:r w:rsidR="00482975">
        <w:rPr>
          <w:rFonts w:eastAsia="宋体" w:cs="Arial" w:hint="eastAsia"/>
          <w:color w:val="000000" w:themeColor="text1"/>
          <w:sz w:val="24"/>
          <w:szCs w:val="24"/>
          <w:lang w:val="en-US" w:eastAsia="zh-CN"/>
        </w:rPr>
        <w:t>9</w:t>
      </w:r>
    </w:p>
    <w:p w:rsidR="00B42B3A" w:rsidRDefault="004A63F9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color w:val="000000" w:themeColor="text1"/>
          <w:sz w:val="24"/>
          <w:szCs w:val="24"/>
          <w:lang w:eastAsia="zh-CN"/>
        </w:rPr>
      </w:pPr>
      <w:r>
        <w:rPr>
          <w:rFonts w:eastAsia="宋体"/>
          <w:color w:val="000000" w:themeColor="text1"/>
          <w:sz w:val="24"/>
          <w:szCs w:val="24"/>
          <w:lang w:eastAsia="zh-CN"/>
        </w:rPr>
        <w:t xml:space="preserve">Electronic Meeting, </w:t>
      </w:r>
      <w:r>
        <w:rPr>
          <w:rFonts w:eastAsia="宋体" w:hint="eastAsia"/>
          <w:color w:val="000000" w:themeColor="text1"/>
          <w:sz w:val="24"/>
          <w:szCs w:val="24"/>
          <w:lang w:val="en-US" w:eastAsia="zh-CN"/>
        </w:rPr>
        <w:t>Aug</w:t>
      </w:r>
      <w:r>
        <w:rPr>
          <w:rFonts w:eastAsia="宋体"/>
          <w:color w:val="000000" w:themeColor="text1"/>
          <w:sz w:val="24"/>
          <w:szCs w:val="24"/>
          <w:lang w:eastAsia="zh-CN"/>
        </w:rPr>
        <w:t>. 1</w:t>
      </w:r>
      <w:r>
        <w:rPr>
          <w:rFonts w:eastAsia="宋体" w:hint="eastAsia"/>
          <w:color w:val="000000" w:themeColor="text1"/>
          <w:sz w:val="24"/>
          <w:szCs w:val="24"/>
          <w:lang w:val="en-US" w:eastAsia="zh-CN"/>
        </w:rPr>
        <w:t>6</w:t>
      </w:r>
      <w:r>
        <w:rPr>
          <w:rFonts w:eastAsia="宋体"/>
          <w:color w:val="000000" w:themeColor="text1"/>
          <w:sz w:val="24"/>
          <w:szCs w:val="24"/>
          <w:lang w:eastAsia="zh-CN"/>
        </w:rPr>
        <w:t>-2</w:t>
      </w:r>
      <w:r>
        <w:rPr>
          <w:rFonts w:eastAsia="宋体" w:hint="eastAsia"/>
          <w:color w:val="000000" w:themeColor="text1"/>
          <w:sz w:val="24"/>
          <w:szCs w:val="24"/>
          <w:lang w:val="en-US" w:eastAsia="zh-CN"/>
        </w:rPr>
        <w:t>7</w:t>
      </w:r>
      <w:r>
        <w:rPr>
          <w:rFonts w:eastAsia="宋体"/>
          <w:color w:val="000000" w:themeColor="text1"/>
          <w:sz w:val="24"/>
          <w:szCs w:val="24"/>
          <w:lang w:eastAsia="zh-CN"/>
        </w:rPr>
        <w:t>, 2021</w:t>
      </w:r>
    </w:p>
    <w:p w:rsidR="00B42B3A" w:rsidRDefault="00B42B3A">
      <w:pPr>
        <w:pStyle w:val="af7"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 w:rsidR="00B42B3A" w:rsidRDefault="004A63F9" w:rsidP="00482975">
      <w:pPr>
        <w:pStyle w:val="af7"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eastAsia="宋体" w:hint="eastAsia"/>
          <w:sz w:val="22"/>
          <w:szCs w:val="22"/>
          <w:lang w:eastAsia="zh-CN"/>
        </w:rPr>
        <w:t>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b w:val="0"/>
          <w:sz w:val="22"/>
          <w:szCs w:val="22"/>
          <w:lang w:val="en-US" w:eastAsia="zh-CN"/>
        </w:rPr>
        <w:t xml:space="preserve">CMCC, </w:t>
      </w:r>
      <w:r>
        <w:rPr>
          <w:rFonts w:eastAsia="宋体"/>
          <w:b w:val="0"/>
          <w:sz w:val="22"/>
          <w:szCs w:val="22"/>
          <w:lang w:eastAsia="zh-CN"/>
        </w:rPr>
        <w:t>ZTE</w:t>
      </w:r>
      <w:r>
        <w:rPr>
          <w:rFonts w:eastAsia="宋体" w:hint="eastAsia"/>
          <w:b w:val="0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sz w:val="22"/>
          <w:szCs w:val="22"/>
          <w:lang w:eastAsia="zh-CN"/>
        </w:rPr>
        <w:t xml:space="preserve"> </w:t>
      </w:r>
    </w:p>
    <w:p w:rsidR="00B42B3A" w:rsidRDefault="004A63F9" w:rsidP="00482975">
      <w:pPr>
        <w:pStyle w:val="af7"/>
        <w:spacing w:afterLines="20"/>
        <w:ind w:left="2127" w:hanging="2127"/>
        <w:jc w:val="both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>
        <w:rPr>
          <w:rFonts w:eastAsia="宋体" w:hint="eastAsia"/>
          <w:b w:val="0"/>
          <w:sz w:val="22"/>
          <w:szCs w:val="22"/>
          <w:lang w:val="en-US" w:eastAsia="zh-CN"/>
        </w:rPr>
        <w:t>TP for TR38.717-03-0</w:t>
      </w:r>
      <w:r>
        <w:rPr>
          <w:rFonts w:eastAsia="宋体" w:hint="eastAsia"/>
          <w:b w:val="0"/>
          <w:bCs/>
          <w:sz w:val="22"/>
          <w:szCs w:val="22"/>
          <w:lang w:val="en-US" w:eastAsia="zh-CN"/>
        </w:rPr>
        <w:t>2</w:t>
      </w:r>
      <w:r>
        <w:rPr>
          <w:rFonts w:eastAsia="宋体" w:hint="eastAsia"/>
          <w:b w:val="0"/>
          <w:bCs/>
          <w:sz w:val="22"/>
          <w:szCs w:val="22"/>
          <w:lang w:val="en-US" w:eastAsia="zh-CN"/>
        </w:rPr>
        <w:t>_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CA_n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28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A-n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41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A-n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79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A</w:t>
      </w:r>
    </w:p>
    <w:p w:rsidR="00B42B3A" w:rsidRDefault="004A63F9" w:rsidP="00482975">
      <w:pPr>
        <w:pStyle w:val="af7"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宋体" w:hint="eastAsia"/>
          <w:b w:val="0"/>
          <w:sz w:val="22"/>
          <w:szCs w:val="22"/>
          <w:lang w:val="en-US" w:eastAsia="zh-CN"/>
        </w:rPr>
        <w:t>8.11.2</w:t>
      </w:r>
    </w:p>
    <w:p w:rsidR="00B42B3A" w:rsidRDefault="004A63F9" w:rsidP="00482975">
      <w:pPr>
        <w:pStyle w:val="af7"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宋体" w:hint="eastAsia"/>
          <w:b w:val="0"/>
          <w:sz w:val="22"/>
          <w:szCs w:val="22"/>
          <w:lang w:eastAsia="zh-CN"/>
        </w:rPr>
        <w:t>Approval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</w:p>
    <w:p w:rsidR="00B42B3A" w:rsidRDefault="004A63F9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B42B3A" w:rsidRDefault="004A63F9">
      <w:pPr>
        <w:pStyle w:val="af7"/>
        <w:spacing w:before="120" w:after="120"/>
        <w:jc w:val="both"/>
        <w:rPr>
          <w:rFonts w:eastAsia="宋体"/>
          <w:b w:val="0"/>
          <w:bCs/>
          <w:sz w:val="21"/>
          <w:szCs w:val="21"/>
          <w:lang w:val="en-US" w:eastAsia="zh-CN"/>
        </w:rPr>
      </w:pPr>
      <w:r>
        <w:rPr>
          <w:rFonts w:eastAsia="宋体" w:hint="eastAsia"/>
          <w:b w:val="0"/>
          <w:bCs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eastAsia="宋体" w:hint="eastAsia"/>
          <w:b w:val="0"/>
          <w:bCs/>
          <w:sz w:val="20"/>
          <w:lang w:val="en-US" w:eastAsia="zh-CN"/>
        </w:rPr>
        <w:t xml:space="preserve">to </w:t>
      </w:r>
      <w:r>
        <w:rPr>
          <w:rFonts w:eastAsia="宋体" w:hint="eastAsia"/>
          <w:b w:val="0"/>
          <w:bCs/>
          <w:sz w:val="20"/>
          <w:lang w:val="en-US" w:eastAsia="zh-CN"/>
        </w:rPr>
        <w:t xml:space="preserve">introduce 3DL/2UL </w:t>
      </w:r>
      <w:r>
        <w:rPr>
          <w:rFonts w:eastAsia="宋体" w:hint="eastAsia"/>
          <w:b w:val="0"/>
          <w:bCs/>
          <w:color w:val="000000" w:themeColor="text1"/>
          <w:sz w:val="20"/>
          <w:lang w:val="en-US" w:eastAsia="zh-CN"/>
        </w:rPr>
        <w:t>CA_n28A-n41A-n79A</w:t>
      </w:r>
      <w:r>
        <w:rPr>
          <w:rFonts w:eastAsia="宋体" w:hint="eastAsia"/>
          <w:b w:val="0"/>
          <w:bCs/>
          <w:sz w:val="20"/>
          <w:lang w:val="en-US" w:eastAsia="zh-CN"/>
        </w:rPr>
        <w:t xml:space="preserve"> in </w:t>
      </w:r>
      <w:r>
        <w:rPr>
          <w:rFonts w:eastAsia="宋体" w:hint="eastAsia"/>
          <w:b w:val="0"/>
          <w:sz w:val="20"/>
          <w:lang w:val="en-US" w:eastAsia="zh-CN"/>
        </w:rPr>
        <w:t>TR38.717-03-0</w:t>
      </w:r>
      <w:r>
        <w:rPr>
          <w:rFonts w:eastAsia="宋体" w:hint="eastAsia"/>
          <w:b w:val="0"/>
          <w:bCs/>
          <w:sz w:val="20"/>
          <w:lang w:val="en-US" w:eastAsia="zh-CN"/>
        </w:rPr>
        <w:t>2.</w:t>
      </w:r>
    </w:p>
    <w:p w:rsidR="00B42B3A" w:rsidRDefault="004A63F9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B42B3A" w:rsidRDefault="004A63F9">
      <w:pPr>
        <w:numPr>
          <w:ilvl w:val="0"/>
          <w:numId w:val="12"/>
        </w:numPr>
        <w:rPr>
          <w:rFonts w:ascii="Arial" w:eastAsia="宋体" w:hAnsi="Arial"/>
          <w:sz w:val="20"/>
          <w:szCs w:val="22"/>
          <w:lang w:val="en-US" w:eastAsia="zh-CN"/>
        </w:rPr>
      </w:pPr>
      <w:r>
        <w:rPr>
          <w:rFonts w:ascii="Arial" w:eastAsia="宋体" w:hAnsi="Arial" w:hint="eastAsia"/>
          <w:sz w:val="20"/>
          <w:szCs w:val="22"/>
          <w:lang w:val="en-US" w:eastAsia="zh-CN"/>
        </w:rPr>
        <w:t>TR38.717-03-02,Rel-17 NR inter-band Carrier Aggregation for 3 bands DL with 2 band UL,v0.5.0</w:t>
      </w:r>
    </w:p>
    <w:p w:rsidR="00B42B3A" w:rsidRDefault="004A63F9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B42B3A" w:rsidRDefault="004A63F9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 xml:space="preserve">Start of </w:t>
      </w:r>
      <w:r>
        <w:rPr>
          <w:rFonts w:hint="eastAsia"/>
          <w:b/>
          <w:bCs/>
          <w:sz w:val="36"/>
          <w:lang w:val="en-US" w:eastAsia="zh-CN"/>
        </w:rPr>
        <w:t>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 w:rsidR="00B42B3A" w:rsidRDefault="004A63F9">
      <w:pPr>
        <w:keepNext/>
        <w:keepLines/>
        <w:spacing w:before="180"/>
        <w:ind w:left="1134" w:hanging="1134"/>
        <w:outlineLvl w:val="1"/>
        <w:rPr>
          <w:ins w:id="6" w:author="CMCC" w:date="2021-08-06T13:54:00Z"/>
          <w:rFonts w:ascii="Arial" w:eastAsia="宋体" w:hAnsi="Arial"/>
          <w:sz w:val="32"/>
          <w:lang w:val="en-US" w:eastAsia="zh-CN"/>
        </w:rPr>
      </w:pPr>
      <w:ins w:id="7" w:author="CMCC" w:date="2021-08-06T13:54:00Z">
        <w:r>
          <w:rPr>
            <w:rFonts w:ascii="Arial" w:eastAsia="宋体" w:hAnsi="Arial" w:hint="eastAsia"/>
            <w:sz w:val="32"/>
            <w:lang w:val="en-US" w:eastAsia="zh-CN"/>
          </w:rPr>
          <w:t>5.3.x</w:t>
        </w:r>
        <w:r>
          <w:rPr>
            <w:rFonts w:ascii="Arial" w:eastAsia="宋体" w:hAnsi="Arial"/>
            <w:sz w:val="32"/>
            <w:lang w:val="en-US"/>
          </w:rPr>
          <w:tab/>
        </w:r>
        <w:r>
          <w:rPr>
            <w:rFonts w:ascii="Arial" w:eastAsia="宋体" w:hAnsi="Arial" w:hint="eastAsia"/>
            <w:color w:val="000000" w:themeColor="text1"/>
            <w:sz w:val="32"/>
            <w:lang w:val="en-US" w:eastAsia="zh-CN"/>
          </w:rPr>
          <w:t>CA</w:t>
        </w:r>
        <w:r>
          <w:rPr>
            <w:rFonts w:ascii="Arial" w:eastAsia="宋体" w:hAnsi="Arial"/>
            <w:color w:val="000000" w:themeColor="text1"/>
            <w:sz w:val="32"/>
            <w:lang w:val="en-US"/>
          </w:rPr>
          <w:t>_</w:t>
        </w:r>
        <w:r>
          <w:rPr>
            <w:rFonts w:ascii="Arial" w:eastAsia="宋体" w:hAnsi="Arial" w:hint="eastAsia"/>
            <w:color w:val="000000" w:themeColor="text1"/>
            <w:sz w:val="32"/>
            <w:lang w:val="en-US" w:eastAsia="zh-CN"/>
          </w:rPr>
          <w:t>n28-n41</w:t>
        </w:r>
        <w:r>
          <w:rPr>
            <w:rFonts w:ascii="Arial" w:eastAsia="宋体" w:hAnsi="Arial"/>
            <w:color w:val="000000" w:themeColor="text1"/>
            <w:sz w:val="32"/>
            <w:lang w:val="en-US"/>
          </w:rPr>
          <w:t>-n</w:t>
        </w:r>
        <w:r>
          <w:rPr>
            <w:rFonts w:ascii="Arial" w:eastAsia="宋体" w:hAnsi="Arial" w:hint="eastAsia"/>
            <w:color w:val="000000" w:themeColor="text1"/>
            <w:sz w:val="32"/>
            <w:lang w:val="en-US" w:eastAsia="zh-CN"/>
          </w:rPr>
          <w:t>79</w:t>
        </w:r>
      </w:ins>
    </w:p>
    <w:p w:rsidR="00B42B3A" w:rsidRDefault="004A63F9">
      <w:pPr>
        <w:keepNext/>
        <w:keepLines/>
        <w:tabs>
          <w:tab w:val="left" w:pos="420"/>
        </w:tabs>
        <w:spacing w:before="120"/>
        <w:outlineLvl w:val="2"/>
        <w:rPr>
          <w:ins w:id="8" w:author="CMCC" w:date="2021-08-06T13:54:00Z"/>
          <w:rFonts w:ascii="Arial" w:eastAsia="宋体" w:hAnsi="Arial" w:cs="Arial"/>
          <w:sz w:val="28"/>
          <w:szCs w:val="28"/>
          <w:lang w:val="en-US" w:eastAsia="zh-CN"/>
        </w:rPr>
      </w:pPr>
      <w:ins w:id="9" w:author="CMCC" w:date="2021-08-06T13:54:00Z">
        <w:r>
          <w:rPr>
            <w:rFonts w:ascii="Arial" w:eastAsia="宋体" w:hAnsi="Arial" w:cs="Arial" w:hint="eastAsia"/>
            <w:sz w:val="28"/>
            <w:szCs w:val="28"/>
            <w:lang w:val="en-US" w:eastAsia="zh-CN"/>
          </w:rPr>
          <w:t>5.3.x</w:t>
        </w:r>
        <w:r>
          <w:rPr>
            <w:rFonts w:ascii="Arial" w:eastAsia="宋体" w:hAnsi="Arial" w:cs="Arial"/>
            <w:sz w:val="28"/>
            <w:szCs w:val="28"/>
            <w:lang w:val="en-US"/>
          </w:rPr>
          <w:t>.</w:t>
        </w:r>
        <w:r>
          <w:rPr>
            <w:rFonts w:ascii="Arial" w:eastAsia="宋体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宋体" w:hAnsi="Arial" w:cs="Arial"/>
            <w:sz w:val="28"/>
            <w:szCs w:val="28"/>
            <w:lang w:val="en-US"/>
          </w:rPr>
          <w:tab/>
        </w:r>
        <w:r>
          <w:rPr>
            <w:rFonts w:ascii="Arial" w:eastAsia="宋体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宋体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宋体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宋体" w:hAnsi="Arial" w:cs="Arial" w:hint="eastAsia"/>
            <w:sz w:val="28"/>
            <w:szCs w:val="28"/>
            <w:lang w:val="en-US" w:eastAsia="zh-CN"/>
          </w:rPr>
          <w:t>CA</w:t>
        </w:r>
      </w:ins>
    </w:p>
    <w:p w:rsidR="00B42B3A" w:rsidRDefault="004A63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" w:author="CMCC" w:date="2021-08-06T13:54:00Z"/>
          <w:rFonts w:ascii="Arial" w:eastAsia="宋体" w:hAnsi="Arial"/>
          <w:b/>
          <w:sz w:val="20"/>
          <w:szCs w:val="22"/>
          <w:lang w:eastAsia="zh-CN"/>
        </w:rPr>
      </w:pPr>
      <w:ins w:id="11" w:author="CMCC" w:date="2021-08-06T13:54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宋体" w:hAnsi="Arial" w:hint="eastAsia"/>
            <w:b/>
            <w:sz w:val="20"/>
            <w:lang w:eastAsia="zh-CN"/>
          </w:rPr>
          <w:t>5.3.x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宋体" w:hAnsi="Arial" w:hint="eastAsia"/>
            <w:b/>
            <w:sz w:val="20"/>
            <w:szCs w:val="22"/>
            <w:lang w:eastAsia="zh-CN"/>
          </w:rPr>
          <w:t xml:space="preserve">: </w:t>
        </w:r>
        <w:r>
          <w:rPr>
            <w:rFonts w:ascii="Arial" w:eastAsia="宋体" w:hAnsi="Arial" w:hint="eastAsia"/>
            <w:b/>
            <w:sz w:val="20"/>
            <w:szCs w:val="22"/>
            <w:lang w:eastAsia="zh-CN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B42B3A">
        <w:trPr>
          <w:trHeight w:val="268"/>
          <w:jc w:val="center"/>
          <w:ins w:id="12" w:author="CMCC" w:date="2021-08-06T13:54:00Z"/>
        </w:trPr>
        <w:tc>
          <w:tcPr>
            <w:tcW w:w="2067" w:type="dxa"/>
            <w:vMerge w:val="restart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3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14" w:author="CMCC" w:date="2021-08-06T13:54:00Z">
              <w:r>
                <w:rPr>
                  <w:rFonts w:ascii="Arial" w:eastAsia="宋体" w:hAnsi="Arial" w:cs="Arial" w:hint="eastAsia"/>
                  <w:b/>
                  <w:color w:val="000000" w:themeColor="text1"/>
                  <w:sz w:val="18"/>
                  <w:lang w:eastAsia="ja-JP"/>
                </w:rPr>
                <w:t xml:space="preserve"> NR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5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16" w:author="CMCC" w:date="2021-08-06T13:54:00Z">
              <w:r>
                <w:rPr>
                  <w:rFonts w:ascii="Arial" w:eastAsia="宋体" w:hAnsi="Arial" w:cs="Arial" w:hint="eastAsia"/>
                  <w:b/>
                  <w:color w:val="000000" w:themeColor="text1"/>
                  <w:sz w:val="18"/>
                  <w:lang w:eastAsia="ja-JP"/>
                </w:rPr>
                <w:t xml:space="preserve"> NR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7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18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9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0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21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2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Duplex</w:t>
              </w:r>
            </w:ins>
          </w:p>
          <w:p w:rsidR="00B42B3A" w:rsidRDefault="004A63F9">
            <w:pPr>
              <w:keepNext/>
              <w:keepLines/>
              <w:spacing w:after="0"/>
              <w:jc w:val="center"/>
              <w:rPr>
                <w:ins w:id="23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4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mode</w:t>
              </w:r>
            </w:ins>
          </w:p>
        </w:tc>
      </w:tr>
      <w:tr w:rsidR="00B42B3A">
        <w:trPr>
          <w:trHeight w:val="184"/>
          <w:jc w:val="center"/>
          <w:ins w:id="25" w:author="CMCC" w:date="2021-08-06T13:54:00Z"/>
        </w:trPr>
        <w:tc>
          <w:tcPr>
            <w:tcW w:w="2067" w:type="dxa"/>
            <w:vMerge/>
          </w:tcPr>
          <w:p w:rsidR="00B42B3A" w:rsidRDefault="00B42B3A">
            <w:pPr>
              <w:keepNext/>
              <w:keepLines/>
              <w:spacing w:after="0"/>
              <w:rPr>
                <w:ins w:id="26" w:author="CMCC" w:date="2021-08-06T13:54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960" w:type="dxa"/>
            <w:vMerge/>
          </w:tcPr>
          <w:p w:rsidR="00B42B3A" w:rsidRDefault="00B42B3A">
            <w:pPr>
              <w:keepNext/>
              <w:keepLines/>
              <w:spacing w:after="0"/>
              <w:rPr>
                <w:ins w:id="27" w:author="CMCC" w:date="2021-08-06T13:54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28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9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30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31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B42B3A" w:rsidRDefault="00B42B3A">
            <w:pPr>
              <w:keepNext/>
              <w:keepLines/>
              <w:spacing w:after="0"/>
              <w:rPr>
                <w:ins w:id="32" w:author="CMCC" w:date="2021-08-06T13:54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</w:tr>
      <w:tr w:rsidR="00B42B3A">
        <w:trPr>
          <w:trHeight w:val="184"/>
          <w:jc w:val="center"/>
          <w:ins w:id="33" w:author="CMCC" w:date="2021-08-06T13:54:00Z"/>
        </w:trPr>
        <w:tc>
          <w:tcPr>
            <w:tcW w:w="2067" w:type="dxa"/>
            <w:vMerge/>
          </w:tcPr>
          <w:p w:rsidR="00B42B3A" w:rsidRDefault="00B42B3A">
            <w:pPr>
              <w:keepNext/>
              <w:keepLines/>
              <w:spacing w:after="0"/>
              <w:rPr>
                <w:ins w:id="34" w:author="CMCC" w:date="2021-08-06T13:54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960" w:type="dxa"/>
            <w:vMerge/>
          </w:tcPr>
          <w:p w:rsidR="00B42B3A" w:rsidRDefault="00B42B3A">
            <w:pPr>
              <w:keepNext/>
              <w:keepLines/>
              <w:spacing w:after="0"/>
              <w:rPr>
                <w:ins w:id="35" w:author="CMCC" w:date="2021-08-06T13:54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36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37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UL_low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– 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38" w:author="CMCC" w:date="2021-08-06T13:54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39" w:author="CMCC" w:date="2021-08-06T13:54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DL_low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– 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B42B3A" w:rsidRDefault="00B42B3A">
            <w:pPr>
              <w:keepNext/>
              <w:keepLines/>
              <w:spacing w:after="0"/>
              <w:rPr>
                <w:ins w:id="40" w:author="CMCC" w:date="2021-08-06T13:54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</w:tr>
      <w:tr w:rsidR="00B42B3A">
        <w:trPr>
          <w:trHeight w:val="268"/>
          <w:jc w:val="center"/>
          <w:ins w:id="41" w:author="CMCC" w:date="2021-08-06T13:54:00Z"/>
        </w:trPr>
        <w:tc>
          <w:tcPr>
            <w:tcW w:w="2067" w:type="dxa"/>
            <w:vMerge w:val="restart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42" w:author="CMCC" w:date="2021-08-06T13:54:00Z"/>
                <w:rFonts w:ascii="Arial" w:eastAsia="宋体" w:hAnsi="Arial" w:cs="Arial"/>
                <w:color w:val="000000" w:themeColor="text1"/>
                <w:sz w:val="18"/>
                <w:vertAlign w:val="superscript"/>
                <w:lang w:val="en-US" w:eastAsia="zh-CN"/>
              </w:rPr>
            </w:pPr>
            <w:ins w:id="43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lang w:val="en-US" w:eastAsia="zh-CN"/>
                </w:rPr>
                <w:t>CA_n28A-n41A-n79A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44" w:author="CMCC" w:date="2021-08-06T13:54:00Z"/>
                <w:rFonts w:ascii="Arial" w:eastAsia="宋体" w:hAnsi="Arial" w:cs="Arial"/>
                <w:color w:val="000000" w:themeColor="text1"/>
                <w:sz w:val="18"/>
                <w:lang w:val="en-US" w:eastAsia="zh-CN"/>
              </w:rPr>
            </w:pPr>
            <w:ins w:id="45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46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47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703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48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49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50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1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748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52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3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758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54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5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56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7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803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58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9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lang w:val="en-US" w:eastAsia="zh-CN"/>
                </w:rPr>
                <w:t>T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 w:rsidR="00B42B3A">
        <w:trPr>
          <w:trHeight w:val="268"/>
          <w:jc w:val="center"/>
          <w:ins w:id="60" w:author="CMCC" w:date="2021-08-06T13:54:00Z"/>
        </w:trPr>
        <w:tc>
          <w:tcPr>
            <w:tcW w:w="2067" w:type="dxa"/>
            <w:vMerge/>
            <w:vAlign w:val="center"/>
          </w:tcPr>
          <w:p w:rsidR="00B42B3A" w:rsidRDefault="00B42B3A">
            <w:pPr>
              <w:keepNext/>
              <w:keepLines/>
              <w:spacing w:after="0"/>
              <w:jc w:val="center"/>
              <w:rPr>
                <w:ins w:id="61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62" w:author="CMCC" w:date="2021-08-06T13:54:00Z"/>
                <w:rFonts w:ascii="Arial" w:eastAsia="宋体" w:hAnsi="Arial" w:cs="Arial"/>
                <w:color w:val="000000" w:themeColor="text1"/>
                <w:sz w:val="18"/>
                <w:lang w:val="en-US" w:eastAsia="zh-CN"/>
              </w:rPr>
            </w:pPr>
            <w:ins w:id="63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64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65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2496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66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67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68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69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2690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70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1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2496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72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3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74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5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2690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76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7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eastAsia="ja-JP"/>
                </w:rPr>
                <w:t>TDD</w:t>
              </w:r>
            </w:ins>
          </w:p>
        </w:tc>
      </w:tr>
      <w:tr w:rsidR="00B42B3A">
        <w:trPr>
          <w:trHeight w:val="287"/>
          <w:jc w:val="center"/>
          <w:ins w:id="78" w:author="CMCC" w:date="2021-08-06T13:54:00Z"/>
        </w:trPr>
        <w:tc>
          <w:tcPr>
            <w:tcW w:w="2067" w:type="dxa"/>
            <w:vMerge/>
          </w:tcPr>
          <w:p w:rsidR="00B42B3A" w:rsidRDefault="00B42B3A">
            <w:pPr>
              <w:spacing w:after="0"/>
              <w:rPr>
                <w:ins w:id="79" w:author="CMCC" w:date="2021-08-06T13:54:00Z"/>
                <w:rFonts w:ascii="Arial" w:eastAsia="宋体" w:hAnsi="Arial"/>
                <w:color w:val="000000" w:themeColor="text1"/>
                <w:sz w:val="20"/>
              </w:rPr>
            </w:pPr>
          </w:p>
        </w:tc>
        <w:tc>
          <w:tcPr>
            <w:tcW w:w="960" w:type="dxa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80" w:author="CMCC" w:date="2021-08-06T13:54:00Z"/>
                <w:rFonts w:ascii="Arial" w:eastAsia="宋体" w:hAnsi="Arial" w:cs="Arial"/>
                <w:color w:val="000000" w:themeColor="text1"/>
                <w:sz w:val="18"/>
                <w:lang w:val="en-US" w:eastAsia="zh-CN"/>
              </w:rPr>
            </w:pPr>
            <w:ins w:id="81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82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3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4400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84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5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86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7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5000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88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9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4400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90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91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92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93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5000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94" w:author="CMCC" w:date="2021-08-06T13:54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95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eastAsia="ja-JP"/>
                </w:rPr>
                <w:t>TDD</w:t>
              </w:r>
            </w:ins>
          </w:p>
        </w:tc>
      </w:tr>
      <w:tr w:rsidR="00B42B3A">
        <w:trPr>
          <w:trHeight w:val="287"/>
          <w:jc w:val="center"/>
          <w:ins w:id="96" w:author="CMCC" w:date="2021-08-06T13:54:00Z"/>
        </w:trPr>
        <w:tc>
          <w:tcPr>
            <w:tcW w:w="10165" w:type="dxa"/>
            <w:gridSpan w:val="9"/>
          </w:tcPr>
          <w:p w:rsidR="00B42B3A" w:rsidRDefault="004A63F9">
            <w:pPr>
              <w:pStyle w:val="TAN"/>
              <w:rPr>
                <w:ins w:id="97" w:author="CMCC" w:date="2021-08-06T13:54:00Z"/>
                <w:color w:val="000000" w:themeColor="text1"/>
                <w:lang w:eastAsia="ja-JP"/>
              </w:rPr>
            </w:pPr>
            <w:ins w:id="98" w:author="CMCC" w:date="2021-08-06T13:54:00Z">
              <w:r>
                <w:rPr>
                  <w:color w:val="auto"/>
                  <w:sz w:val="20"/>
                </w:rPr>
                <w:lastRenderedPageBreak/>
                <w:t xml:space="preserve">NOTE </w:t>
              </w:r>
              <w:r>
                <w:rPr>
                  <w:rFonts w:hint="eastAsia"/>
                  <w:color w:val="auto"/>
                  <w:sz w:val="20"/>
                  <w:lang w:eastAsia="zh-TW"/>
                </w:rPr>
                <w:t>3</w:t>
              </w:r>
              <w:r>
                <w:rPr>
                  <w:color w:val="auto"/>
                  <w:sz w:val="20"/>
                </w:rPr>
                <w:t>:</w:t>
              </w:r>
              <w:r>
                <w:rPr>
                  <w:color w:val="auto"/>
                  <w:sz w:val="20"/>
                </w:rPr>
                <w:tab/>
                <w:t xml:space="preserve">Applicable for UE supporting inter-band carrier aggregation with </w:t>
              </w:r>
              <w:r>
                <w:rPr>
                  <w:color w:val="auto"/>
                  <w:sz w:val="20"/>
                </w:rPr>
                <w:t>mandatory simultaneous Rx/Tx capability</w:t>
              </w:r>
            </w:ins>
          </w:p>
        </w:tc>
      </w:tr>
    </w:tbl>
    <w:p w:rsidR="00B42B3A" w:rsidRDefault="00B42B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9" w:author="CMCC" w:date="2021-08-06T13:54:00Z"/>
          <w:rFonts w:ascii="Arial" w:eastAsia="宋体" w:hAnsi="Arial"/>
          <w:b/>
          <w:sz w:val="20"/>
          <w:szCs w:val="22"/>
          <w:lang w:eastAsia="zh-CN"/>
        </w:rPr>
      </w:pPr>
    </w:p>
    <w:p w:rsidR="00B42B3A" w:rsidRDefault="004A63F9">
      <w:pPr>
        <w:keepNext/>
        <w:keepLines/>
        <w:tabs>
          <w:tab w:val="left" w:pos="420"/>
        </w:tabs>
        <w:spacing w:before="120"/>
        <w:outlineLvl w:val="2"/>
        <w:rPr>
          <w:ins w:id="100" w:author="CMCC" w:date="2021-08-06T13:54:00Z"/>
          <w:rFonts w:ascii="Arial" w:eastAsia="宋体" w:hAnsi="Arial" w:cs="Arial"/>
          <w:sz w:val="28"/>
          <w:szCs w:val="28"/>
          <w:lang w:val="en-US" w:eastAsia="zh-CN"/>
        </w:rPr>
      </w:pPr>
      <w:ins w:id="101" w:author="CMCC" w:date="2021-08-06T13:54:00Z">
        <w:r>
          <w:rPr>
            <w:rFonts w:ascii="Arial" w:eastAsia="宋体" w:hAnsi="Arial" w:cs="Arial" w:hint="eastAsia"/>
            <w:sz w:val="28"/>
            <w:szCs w:val="28"/>
            <w:lang w:val="en-US" w:eastAsia="zh-CN"/>
          </w:rPr>
          <w:t>5.3.x</w:t>
        </w:r>
        <w:r>
          <w:rPr>
            <w:rFonts w:ascii="Arial" w:eastAsia="宋体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宋体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宋体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宋体" w:hAnsi="Arial" w:cs="Arial" w:hint="eastAsia"/>
            <w:sz w:val="28"/>
            <w:szCs w:val="28"/>
            <w:lang w:val="en-US" w:eastAsia="zh-CN"/>
          </w:rPr>
          <w:t>CA</w:t>
        </w:r>
      </w:ins>
    </w:p>
    <w:p w:rsidR="00B42B3A" w:rsidRDefault="004A63F9">
      <w:pPr>
        <w:pStyle w:val="TH"/>
        <w:rPr>
          <w:ins w:id="102" w:author="CMCC" w:date="2021-08-06T13:54:00Z"/>
          <w:rFonts w:ascii="Times New Roman" w:eastAsia="宋体" w:hAnsi="Times New Roman" w:cs="Times New Roman"/>
          <w:b/>
          <w:sz w:val="20"/>
          <w:lang w:eastAsia="ja-JP"/>
        </w:rPr>
      </w:pPr>
      <w:ins w:id="103" w:author="CMCC" w:date="2021-08-06T13:54:00Z">
        <w:r>
          <w:rPr>
            <w:rFonts w:eastAsia="Times New Roman" w:cs="Times New Roman"/>
            <w:b/>
            <w:color w:val="auto"/>
            <w:sz w:val="20"/>
          </w:rPr>
          <w:t xml:space="preserve">Table </w:t>
        </w:r>
        <w:r>
          <w:rPr>
            <w:rFonts w:eastAsia="宋体" w:cs="Times New Roman" w:hint="eastAsia"/>
            <w:b/>
            <w:color w:val="auto"/>
            <w:sz w:val="20"/>
            <w:lang w:eastAsia="zh-CN"/>
          </w:rPr>
          <w:t>5.3.x</w:t>
        </w:r>
        <w:r>
          <w:rPr>
            <w:rFonts w:eastAsia="Times New Roman" w:cs="Times New Roman"/>
            <w:b/>
            <w:color w:val="auto"/>
            <w:sz w:val="20"/>
          </w:rPr>
          <w:t>.</w:t>
        </w:r>
        <w:r>
          <w:rPr>
            <w:rFonts w:eastAsia="Times New Roman" w:cs="Times New Roman" w:hint="eastAsia"/>
            <w:b/>
            <w:color w:val="auto"/>
            <w:sz w:val="20"/>
          </w:rPr>
          <w:t>2</w:t>
        </w:r>
        <w:r>
          <w:rPr>
            <w:rFonts w:eastAsia="Times New Roman" w:cs="Times New Roman"/>
            <w:b/>
            <w:color w:val="auto"/>
            <w:sz w:val="20"/>
          </w:rPr>
          <w:t xml:space="preserve">-1: </w:t>
        </w:r>
        <w:r>
          <w:rPr>
            <w:color w:val="000000"/>
          </w:rPr>
          <w:t xml:space="preserve">Supported </w:t>
        </w:r>
        <w:r>
          <w:rPr>
            <w:rFonts w:hint="eastAsia"/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  <w:r>
          <w:rPr>
            <w:rFonts w:eastAsia="Times New Roman" w:cs="Times New Roman"/>
            <w:b/>
            <w:sz w:val="20"/>
          </w:rPr>
          <w:t xml:space="preserve"> </w:t>
        </w:r>
      </w:ins>
    </w:p>
    <w:tbl>
      <w:tblPr>
        <w:tblW w:w="5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1"/>
        <w:gridCol w:w="986"/>
        <w:gridCol w:w="649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582"/>
        <w:gridCol w:w="1242"/>
      </w:tblGrid>
      <w:tr w:rsidR="00B42B3A">
        <w:trPr>
          <w:trHeight w:val="187"/>
          <w:jc w:val="center"/>
          <w:ins w:id="104" w:author="CMCC" w:date="2021-08-06T13:54:00Z"/>
        </w:trPr>
        <w:tc>
          <w:tcPr>
            <w:tcW w:w="57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H"/>
              <w:rPr>
                <w:ins w:id="105" w:author="CMCC" w:date="2021-08-06T13:54:00Z"/>
                <w:color w:val="000000" w:themeColor="text1"/>
                <w:sz w:val="16"/>
                <w:szCs w:val="16"/>
                <w:lang w:eastAsia="zh-CN"/>
              </w:rPr>
            </w:pPr>
            <w:ins w:id="106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7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H"/>
              <w:rPr>
                <w:ins w:id="107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08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31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H"/>
              <w:rPr>
                <w:ins w:id="109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10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NR Band</w:t>
              </w:r>
            </w:ins>
          </w:p>
        </w:tc>
        <w:tc>
          <w:tcPr>
            <w:tcW w:w="305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11" w:author="CMCC" w:date="2021-08-06T13:54:00Z"/>
                <w:color w:val="000000" w:themeColor="text1"/>
                <w:sz w:val="16"/>
                <w:szCs w:val="16"/>
                <w:lang w:eastAsia="zh-CN"/>
              </w:rPr>
            </w:pPr>
            <w:ins w:id="112" w:author="CMCC" w:date="2021-08-06T13:54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</w:rPr>
                <w:t>C</w:t>
              </w:r>
              <w:r>
                <w:rPr>
                  <w:color w:val="000000" w:themeColor="text1"/>
                  <w:sz w:val="16"/>
                  <w:szCs w:val="16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5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H"/>
              <w:rPr>
                <w:ins w:id="113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14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Bandwidth combination set</w:t>
              </w:r>
            </w:ins>
          </w:p>
        </w:tc>
      </w:tr>
      <w:tr w:rsidR="00B42B3A">
        <w:trPr>
          <w:trHeight w:val="187"/>
          <w:jc w:val="center"/>
          <w:ins w:id="115" w:author="CMCC" w:date="2021-08-06T13:54:00Z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H"/>
              <w:rPr>
                <w:ins w:id="116" w:author="CMCC" w:date="2021-08-06T13:54:00Z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H"/>
              <w:rPr>
                <w:ins w:id="117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H"/>
              <w:rPr>
                <w:ins w:id="118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19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20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21" w:author="CMCC" w:date="2021-08-06T13:54:00Z"/>
                <w:color w:val="000000" w:themeColor="text1"/>
                <w:sz w:val="16"/>
                <w:szCs w:val="16"/>
                <w:lang w:eastAsia="zh-CN"/>
              </w:rPr>
            </w:pPr>
            <w:ins w:id="122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23" w:author="CMCC" w:date="2021-08-06T13:54:00Z"/>
                <w:color w:val="000000" w:themeColor="text1"/>
                <w:sz w:val="16"/>
                <w:szCs w:val="16"/>
                <w:lang w:eastAsia="zh-CN"/>
              </w:rPr>
            </w:pPr>
            <w:ins w:id="124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25" w:author="CMCC" w:date="2021-08-06T13:54:00Z"/>
                <w:color w:val="000000" w:themeColor="text1"/>
                <w:sz w:val="16"/>
                <w:szCs w:val="16"/>
                <w:lang w:eastAsia="zh-CN"/>
              </w:rPr>
            </w:pPr>
            <w:ins w:id="126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27" w:author="CMCC" w:date="2021-08-06T13:54:00Z"/>
                <w:rFonts w:eastAsia="Yu Mincho"/>
                <w:color w:val="000000" w:themeColor="text1"/>
                <w:sz w:val="16"/>
                <w:szCs w:val="16"/>
              </w:rPr>
            </w:pPr>
            <w:ins w:id="128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25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29" w:author="CMCC" w:date="2021-08-06T13:54:00Z"/>
                <w:rFonts w:eastAsia="Yu Mincho"/>
                <w:color w:val="000000" w:themeColor="text1"/>
                <w:sz w:val="16"/>
                <w:szCs w:val="16"/>
              </w:rPr>
            </w:pPr>
            <w:ins w:id="130" w:author="CMCC" w:date="2021-08-06T13:54:00Z">
              <w:r>
                <w:rPr>
                  <w:color w:val="000000" w:themeColor="text1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31" w:author="CMCC" w:date="2021-08-06T13:54:00Z"/>
                <w:rFonts w:eastAsia="Yu Mincho"/>
                <w:color w:val="000000" w:themeColor="text1"/>
                <w:sz w:val="16"/>
                <w:szCs w:val="16"/>
              </w:rPr>
            </w:pPr>
            <w:ins w:id="132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33" w:author="CMCC" w:date="2021-08-06T13:54:00Z"/>
                <w:rFonts w:eastAsia="Yu Mincho"/>
                <w:color w:val="000000" w:themeColor="text1"/>
                <w:sz w:val="16"/>
                <w:szCs w:val="16"/>
              </w:rPr>
            </w:pPr>
            <w:ins w:id="134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35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36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37" w:author="CMCC" w:date="2021-08-06T13:54:00Z"/>
                <w:color w:val="000000" w:themeColor="text1"/>
                <w:sz w:val="16"/>
                <w:szCs w:val="16"/>
                <w:lang w:eastAsia="zh-CN"/>
              </w:rPr>
            </w:pPr>
            <w:ins w:id="138" w:author="CMCC" w:date="2021-08-06T13:54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</w:rPr>
                <w:t>70</w:t>
              </w:r>
            </w:ins>
          </w:p>
          <w:p w:rsidR="00B42B3A" w:rsidRDefault="00B42B3A">
            <w:pPr>
              <w:pStyle w:val="TAH"/>
              <w:rPr>
                <w:ins w:id="139" w:author="CMCC" w:date="2021-08-06T13:54:00Z"/>
                <w:color w:val="000000" w:themeColor="text1"/>
                <w:sz w:val="16"/>
                <w:szCs w:val="16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40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41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42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43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144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45" w:author="CMCC" w:date="2021-08-06T13:54:00Z">
              <w:r>
                <w:rPr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H"/>
              <w:rPr>
                <w:ins w:id="146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B42B3A">
        <w:trPr>
          <w:trHeight w:val="29"/>
          <w:jc w:val="center"/>
          <w:ins w:id="147" w:author="CMCC" w:date="2021-08-06T13:54:00Z"/>
        </w:trPr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C"/>
              <w:rPr>
                <w:ins w:id="148" w:author="CMCC" w:date="2021-08-06T13:54:00Z"/>
                <w:color w:val="000000" w:themeColor="text1"/>
                <w:szCs w:val="18"/>
                <w:lang w:val="en-US"/>
              </w:rPr>
            </w:pPr>
            <w:ins w:id="149" w:author="CMCC" w:date="2021-08-06T13:54:00Z">
              <w:r>
                <w:rPr>
                  <w:rFonts w:eastAsia="宋体" w:hint="eastAsia"/>
                  <w:color w:val="000000" w:themeColor="text1"/>
                  <w:szCs w:val="18"/>
                  <w:lang w:val="en-US" w:eastAsia="zh-CN"/>
                </w:rPr>
                <w:t>CA_n28A-n41A-n79A</w:t>
              </w:r>
            </w:ins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C"/>
              <w:rPr>
                <w:ins w:id="150" w:author="CMCC" w:date="2021-08-06T13:54:00Z"/>
                <w:rFonts w:eastAsia="宋体"/>
                <w:color w:val="000000" w:themeColor="text1"/>
                <w:szCs w:val="18"/>
                <w:lang w:val="en-US" w:eastAsia="zh-CN"/>
              </w:rPr>
            </w:pPr>
            <w:ins w:id="151" w:author="CMCC" w:date="2021-08-06T13:54:00Z">
              <w:r>
                <w:rPr>
                  <w:rFonts w:eastAsia="宋体" w:hint="eastAsia"/>
                  <w:color w:val="000000" w:themeColor="text1"/>
                  <w:szCs w:val="18"/>
                  <w:lang w:val="en-US" w:eastAsia="zh-CN"/>
                </w:rPr>
                <w:t>CA_n28A-n41A</w:t>
              </w:r>
            </w:ins>
          </w:p>
          <w:p w:rsidR="00B42B3A" w:rsidRDefault="004A63F9">
            <w:pPr>
              <w:pStyle w:val="TAC"/>
              <w:rPr>
                <w:ins w:id="152" w:author="CMCC" w:date="2021-08-06T13:54:00Z"/>
                <w:rFonts w:eastAsia="宋体"/>
                <w:color w:val="000000" w:themeColor="text1"/>
                <w:szCs w:val="18"/>
                <w:lang w:val="en-US" w:eastAsia="zh-CN"/>
              </w:rPr>
            </w:pPr>
            <w:ins w:id="153" w:author="CMCC" w:date="2021-08-06T13:54:00Z">
              <w:r>
                <w:rPr>
                  <w:rFonts w:eastAsia="宋体" w:hint="eastAsia"/>
                  <w:color w:val="000000" w:themeColor="text1"/>
                  <w:szCs w:val="18"/>
                  <w:lang w:val="en-US" w:eastAsia="zh-CN"/>
                </w:rPr>
                <w:t>CA_n28A-n79A</w:t>
              </w:r>
            </w:ins>
          </w:p>
          <w:p w:rsidR="00B42B3A" w:rsidRDefault="004A63F9">
            <w:pPr>
              <w:pStyle w:val="TAC"/>
              <w:rPr>
                <w:ins w:id="154" w:author="CMCC" w:date="2021-08-06T13:54:00Z"/>
                <w:rFonts w:eastAsia="宋体"/>
                <w:color w:val="000000" w:themeColor="text1"/>
                <w:szCs w:val="18"/>
                <w:lang w:val="en-US" w:eastAsia="zh-CN"/>
              </w:rPr>
            </w:pPr>
            <w:ins w:id="155" w:author="CMCC" w:date="2021-08-06T13:54:00Z">
              <w:r>
                <w:rPr>
                  <w:rFonts w:eastAsia="宋体" w:hint="eastAsia"/>
                  <w:color w:val="000000" w:themeColor="text1"/>
                  <w:szCs w:val="18"/>
                  <w:lang w:val="en-US" w:eastAsia="zh-CN"/>
                </w:rPr>
                <w:t>CA_n41A-n79A</w:t>
              </w:r>
            </w:ins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56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57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58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59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60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1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62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3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64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5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keepNext/>
              <w:keepLines/>
              <w:spacing w:after="0"/>
              <w:jc w:val="center"/>
              <w:rPr>
                <w:ins w:id="166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67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8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keepNext/>
              <w:keepLines/>
              <w:spacing w:after="0"/>
              <w:jc w:val="center"/>
              <w:rPr>
                <w:ins w:id="169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keepNext/>
              <w:keepLines/>
              <w:spacing w:after="0"/>
              <w:jc w:val="center"/>
              <w:rPr>
                <w:ins w:id="170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keepNext/>
              <w:keepLines/>
              <w:spacing w:after="0"/>
              <w:jc w:val="center"/>
              <w:rPr>
                <w:ins w:id="171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keepNext/>
              <w:keepLines/>
              <w:spacing w:after="0"/>
              <w:jc w:val="center"/>
              <w:rPr>
                <w:ins w:id="172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keepNext/>
              <w:keepLines/>
              <w:spacing w:after="0"/>
              <w:jc w:val="center"/>
              <w:rPr>
                <w:ins w:id="173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spacing w:after="0"/>
              <w:jc w:val="center"/>
              <w:textAlignment w:val="center"/>
              <w:rPr>
                <w:ins w:id="174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B42B3A">
            <w:pPr>
              <w:spacing w:after="0"/>
              <w:jc w:val="center"/>
              <w:textAlignment w:val="center"/>
              <w:rPr>
                <w:ins w:id="175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C"/>
              <w:rPr>
                <w:ins w:id="176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  <w:ins w:id="177" w:author="CMCC" w:date="2021-08-06T13:54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B42B3A">
        <w:trPr>
          <w:trHeight w:val="29"/>
          <w:jc w:val="center"/>
          <w:ins w:id="178" w:author="CMCC" w:date="2021-08-06T13:54:00Z"/>
        </w:trPr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179" w:author="CMCC" w:date="2021-08-06T13:54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180" w:author="CMCC" w:date="2021-08-06T13:54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181" w:author="CMCC" w:date="2021-08-06T13:54:00Z"/>
                <w:color w:val="000000" w:themeColor="text1"/>
                <w:sz w:val="18"/>
                <w:szCs w:val="18"/>
                <w:lang w:val="en-US"/>
              </w:rPr>
            </w:pPr>
            <w:ins w:id="182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B3A" w:rsidRDefault="00B42B3A">
            <w:pPr>
              <w:spacing w:after="0"/>
              <w:rPr>
                <w:ins w:id="183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B3A" w:rsidRDefault="004A63F9">
            <w:pPr>
              <w:spacing w:after="0"/>
              <w:jc w:val="center"/>
              <w:textAlignment w:val="bottom"/>
              <w:rPr>
                <w:ins w:id="184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85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B3A" w:rsidRDefault="004A63F9">
            <w:pPr>
              <w:spacing w:after="0"/>
              <w:jc w:val="center"/>
              <w:textAlignment w:val="bottom"/>
              <w:rPr>
                <w:ins w:id="186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87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188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89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B3A" w:rsidRDefault="00B42B3A">
            <w:pPr>
              <w:spacing w:after="0"/>
              <w:rPr>
                <w:ins w:id="190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191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2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193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4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195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6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197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8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rPr>
                <w:ins w:id="199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0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201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2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203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4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spacing w:after="0"/>
              <w:jc w:val="center"/>
              <w:textAlignment w:val="center"/>
              <w:rPr>
                <w:ins w:id="205" w:author="CMCC" w:date="2021-08-06T13:54:00Z"/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6" w:author="CMCC" w:date="2021-08-06T13:54:00Z">
              <w:r>
                <w:rPr>
                  <w:rFonts w:ascii="Arial" w:eastAsia="宋体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207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B42B3A">
        <w:trPr>
          <w:trHeight w:val="29"/>
          <w:jc w:val="center"/>
          <w:ins w:id="208" w:author="CMCC" w:date="2021-08-06T13:54:00Z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209" w:author="CMCC" w:date="2021-08-06T13:54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210" w:author="CMCC" w:date="2021-08-06T13:54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3A" w:rsidRDefault="004A63F9">
            <w:pPr>
              <w:keepNext/>
              <w:keepLines/>
              <w:spacing w:after="0"/>
              <w:jc w:val="center"/>
              <w:rPr>
                <w:ins w:id="211" w:author="CMCC" w:date="2021-08-06T13:54:00Z"/>
                <w:color w:val="000000" w:themeColor="text1"/>
                <w:sz w:val="18"/>
                <w:szCs w:val="18"/>
                <w:lang w:val="en-US"/>
              </w:rPr>
            </w:pPr>
            <w:ins w:id="212" w:author="CMCC" w:date="2021-08-06T13:54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13" w:author="CMCC" w:date="2021-08-06T13:54:00Z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14" w:author="CMCC" w:date="2021-08-06T13:54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15" w:author="CMCC" w:date="2021-08-06T13:54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16" w:author="CMCC" w:date="2021-08-06T13:54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17" w:author="CMCC" w:date="2021-08-06T13:54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18" w:author="CMCC" w:date="2021-08-06T13:54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19" w:author="CMCC" w:date="2021-08-06T13:54:00Z"/>
                <w:color w:val="000000" w:themeColor="text1"/>
                <w:szCs w:val="18"/>
                <w:lang w:val="en-US" w:eastAsia="zh-CN"/>
              </w:rPr>
            </w:pPr>
            <w:ins w:id="220" w:author="CMCC" w:date="2021-08-06T13:54:00Z">
              <w:r>
                <w:rPr>
                  <w:rFonts w:hint="eastAsia"/>
                  <w:color w:val="000000" w:themeColor="text1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21" w:author="CMCC" w:date="2021-08-06T13:54:00Z"/>
                <w:color w:val="000000" w:themeColor="text1"/>
                <w:szCs w:val="18"/>
                <w:lang w:eastAsia="zh-CN"/>
              </w:rPr>
            </w:pPr>
            <w:ins w:id="222" w:author="CMCC" w:date="2021-08-06T13:54:00Z">
              <w:r>
                <w:rPr>
                  <w:rFonts w:hint="eastAsia"/>
                  <w:color w:val="000000" w:themeColor="text1"/>
                  <w:szCs w:val="18"/>
                  <w:lang w:eastAsia="zh-CN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23" w:author="CMCC" w:date="2021-08-06T13:54:00Z"/>
                <w:color w:val="000000" w:themeColor="text1"/>
                <w:szCs w:val="18"/>
                <w:lang w:val="en-US" w:eastAsia="zh-CN"/>
              </w:rPr>
            </w:pPr>
            <w:ins w:id="224" w:author="CMCC" w:date="2021-08-06T13:54:00Z">
              <w:r>
                <w:rPr>
                  <w:rFonts w:hint="eastAsia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25" w:author="CMCC" w:date="2021-08-06T13:54:00Z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26" w:author="CMCC" w:date="2021-08-06T13:54:00Z"/>
                <w:color w:val="000000" w:themeColor="text1"/>
                <w:szCs w:val="18"/>
                <w:lang w:val="en-US" w:eastAsia="zh-CN"/>
              </w:rPr>
            </w:pPr>
            <w:ins w:id="227" w:author="CMCC" w:date="2021-08-06T13:54:00Z">
              <w:r>
                <w:rPr>
                  <w:rFonts w:hint="eastAsia"/>
                  <w:color w:val="000000" w:themeColor="text1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C"/>
              <w:rPr>
                <w:ins w:id="228" w:author="CMCC" w:date="2021-08-06T13:54:00Z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29" w:author="CMCC" w:date="2021-08-06T13:54:00Z"/>
                <w:color w:val="000000" w:themeColor="text1"/>
                <w:szCs w:val="18"/>
                <w:lang w:val="en-US" w:eastAsia="zh-CN"/>
              </w:rPr>
            </w:pPr>
            <w:ins w:id="230" w:author="CMCC" w:date="2021-08-06T13:54:00Z">
              <w:r>
                <w:rPr>
                  <w:rFonts w:hint="eastAsia"/>
                  <w:color w:val="000000" w:themeColor="text1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231" w:author="CMCC" w:date="2021-08-06T13:54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</w:tbl>
    <w:p w:rsidR="00B42B3A" w:rsidRDefault="00B42B3A">
      <w:pPr>
        <w:rPr>
          <w:ins w:id="232" w:author="CMCC" w:date="2021-08-06T13:54:00Z"/>
          <w:rFonts w:eastAsia="宋体"/>
          <w:sz w:val="16"/>
          <w:szCs w:val="16"/>
          <w:lang w:eastAsia="zh-CN"/>
        </w:rPr>
      </w:pPr>
    </w:p>
    <w:p w:rsidR="00B42B3A" w:rsidRDefault="004A63F9">
      <w:pPr>
        <w:keepNext/>
        <w:keepLines/>
        <w:tabs>
          <w:tab w:val="left" w:pos="420"/>
        </w:tabs>
        <w:spacing w:before="120"/>
        <w:outlineLvl w:val="2"/>
        <w:rPr>
          <w:ins w:id="233" w:author="CMCC" w:date="2021-08-06T13:54:00Z"/>
          <w:rFonts w:ascii="Arial" w:eastAsia="宋体" w:hAnsi="Arial" w:cs="Arial"/>
          <w:sz w:val="28"/>
          <w:lang w:val="en-US" w:eastAsia="zh-CN"/>
        </w:rPr>
      </w:pPr>
      <w:ins w:id="234" w:author="CMCC" w:date="2021-08-06T13:54:00Z">
        <w:r>
          <w:rPr>
            <w:rFonts w:ascii="Arial" w:eastAsia="宋体" w:hAnsi="Arial" w:cs="Arial" w:hint="eastAsia"/>
            <w:sz w:val="28"/>
            <w:lang w:val="en-US" w:eastAsia="zh-CN"/>
          </w:rPr>
          <w:t>5.3.x</w:t>
        </w:r>
        <w:r>
          <w:rPr>
            <w:rFonts w:ascii="Arial" w:eastAsia="宋体" w:hAnsi="Arial" w:cs="Arial"/>
            <w:sz w:val="28"/>
            <w:lang w:val="en-US" w:eastAsia="zh-CN"/>
          </w:rPr>
          <w:t>.3</w:t>
        </w:r>
        <w:r>
          <w:rPr>
            <w:rFonts w:ascii="Arial" w:eastAsia="宋体" w:hAnsi="Arial" w:cs="Arial" w:hint="eastAsia"/>
            <w:sz w:val="28"/>
            <w:lang w:val="en-US" w:eastAsia="zh-CN"/>
          </w:rPr>
          <w:t xml:space="preserve"> </w:t>
        </w:r>
        <w:r>
          <w:rPr>
            <w:rFonts w:ascii="Arial" w:eastAsia="宋体" w:hAnsi="Arial" w:cs="Arial"/>
            <w:sz w:val="28"/>
            <w:lang w:val="en-US" w:eastAsia="zh-CN"/>
          </w:rPr>
          <w:tab/>
          <w:t>Co-existence studies</w:t>
        </w:r>
      </w:ins>
    </w:p>
    <w:p w:rsidR="00B42B3A" w:rsidRDefault="004A63F9">
      <w:pPr>
        <w:rPr>
          <w:ins w:id="235" w:author="CMCC" w:date="2021-08-06T13:54:00Z"/>
          <w:rFonts w:eastAsia="宋体"/>
          <w:sz w:val="20"/>
          <w:lang w:val="en-US" w:eastAsia="zh-CN"/>
        </w:rPr>
      </w:pPr>
      <w:ins w:id="236" w:author="CMCC" w:date="2021-08-06T13:54:00Z">
        <w:r>
          <w:rPr>
            <w:rFonts w:eastAsia="宋体" w:hint="eastAsia"/>
            <w:sz w:val="20"/>
            <w:lang w:val="en-US" w:eastAsia="zh-CN"/>
          </w:rPr>
          <w:t xml:space="preserve">The co-existence studies for the UL CA configurations of </w:t>
        </w:r>
        <w:r>
          <w:rPr>
            <w:rFonts w:eastAsia="宋体" w:hint="eastAsia"/>
            <w:sz w:val="20"/>
            <w:lang w:val="en-US" w:eastAsia="zh-CN"/>
          </w:rPr>
          <w:t>CA_n28A-n41A</w:t>
        </w:r>
        <w:r>
          <w:rPr>
            <w:rFonts w:eastAsia="宋体" w:hint="eastAsia"/>
            <w:sz w:val="20"/>
            <w:lang w:val="en-US" w:eastAsia="zh-CN"/>
          </w:rPr>
          <w:t xml:space="preserve">, </w:t>
        </w:r>
        <w:r>
          <w:rPr>
            <w:rFonts w:eastAsia="宋体" w:hint="eastAsia"/>
            <w:sz w:val="20"/>
            <w:lang w:val="en-US" w:eastAsia="zh-CN"/>
          </w:rPr>
          <w:t>CA_n28A-n79A</w:t>
        </w:r>
        <w:r>
          <w:rPr>
            <w:rFonts w:eastAsia="宋体" w:hint="eastAsia"/>
            <w:sz w:val="20"/>
            <w:lang w:val="en-US" w:eastAsia="zh-CN"/>
          </w:rPr>
          <w:t xml:space="preserve">, </w:t>
        </w:r>
        <w:r>
          <w:rPr>
            <w:rFonts w:eastAsia="宋体" w:hint="eastAsia"/>
            <w:sz w:val="20"/>
            <w:lang w:val="en-US" w:eastAsia="zh-CN"/>
          </w:rPr>
          <w:t>CA_n41A-n79A</w:t>
        </w:r>
        <w:r>
          <w:rPr>
            <w:rFonts w:eastAsia="宋体" w:hint="eastAsia"/>
            <w:sz w:val="20"/>
            <w:lang w:val="en-US" w:eastAsia="zh-CN"/>
          </w:rPr>
          <w:t xml:space="preserve"> have already captured in </w:t>
        </w:r>
        <w:r>
          <w:rPr>
            <w:rFonts w:eastAsia="宋体" w:hint="eastAsia"/>
            <w:sz w:val="20"/>
            <w:lang w:val="en-US" w:eastAsia="zh-TW"/>
          </w:rPr>
          <w:t>TR 38.716-02-00</w:t>
        </w:r>
        <w:r>
          <w:rPr>
            <w:rFonts w:eastAsia="宋体" w:hint="eastAsia"/>
            <w:sz w:val="20"/>
            <w:lang w:val="en-US" w:eastAsia="zh-CN"/>
          </w:rPr>
          <w:t>, where:</w:t>
        </w:r>
      </w:ins>
    </w:p>
    <w:p w:rsidR="00B42B3A" w:rsidRDefault="004A63F9">
      <w:pPr>
        <w:rPr>
          <w:ins w:id="237" w:author="CMCC" w:date="2021-08-06T13:54:00Z"/>
          <w:rFonts w:eastAsia="宋体"/>
          <w:sz w:val="20"/>
          <w:lang w:val="en-US" w:eastAsia="zh-CN"/>
        </w:rPr>
      </w:pPr>
      <w:ins w:id="238" w:author="CMCC" w:date="2021-08-06T13:54:00Z">
        <w:r>
          <w:rPr>
            <w:rFonts w:eastAsia="宋体" w:hint="eastAsia"/>
            <w:sz w:val="20"/>
            <w:lang w:val="en-US" w:eastAsia="zh-CN"/>
          </w:rPr>
          <w:t>- 3</w:t>
        </w:r>
        <w:r>
          <w:rPr>
            <w:rFonts w:eastAsia="宋体" w:hint="eastAsia"/>
            <w:sz w:val="20"/>
            <w:vertAlign w:val="superscript"/>
            <w:lang w:val="en-US" w:eastAsia="zh-CN"/>
          </w:rPr>
          <w:t>rd</w:t>
        </w:r>
        <w:r>
          <w:rPr>
            <w:rFonts w:eastAsia="宋体" w:hint="eastAsia"/>
            <w:sz w:val="20"/>
            <w:lang w:val="en-US" w:eastAsia="zh-CN"/>
          </w:rPr>
          <w:t xml:space="preserve"> and 5</w:t>
        </w:r>
        <w:r>
          <w:rPr>
            <w:rFonts w:eastAsia="宋体" w:hint="eastAsia"/>
            <w:sz w:val="20"/>
            <w:vertAlign w:val="superscript"/>
            <w:lang w:val="en-US" w:eastAsia="zh-CN"/>
          </w:rPr>
          <w:t>th</w:t>
        </w:r>
        <w:r>
          <w:rPr>
            <w:rFonts w:eastAsia="宋体" w:hint="eastAsia"/>
            <w:sz w:val="20"/>
            <w:lang w:val="en-US" w:eastAsia="zh-CN"/>
          </w:rPr>
          <w:t xml:space="preserve"> intermodulations caused by 2UL </w:t>
        </w:r>
        <w:r>
          <w:rPr>
            <w:rFonts w:eastAsia="宋体" w:hint="eastAsia"/>
            <w:sz w:val="20"/>
            <w:lang w:val="en-US" w:eastAsia="zh-CN"/>
          </w:rPr>
          <w:t>CA_n41A-n79A</w:t>
        </w:r>
        <w:r>
          <w:rPr>
            <w:rFonts w:eastAsia="宋体" w:hint="eastAsia"/>
            <w:sz w:val="20"/>
            <w:lang w:val="en-US" w:eastAsia="zh-CN"/>
          </w:rPr>
          <w:t xml:space="preserve"> may fall into band n28 own DL Rx range.</w:t>
        </w:r>
      </w:ins>
    </w:p>
    <w:p w:rsidR="00B42B3A" w:rsidRDefault="004A63F9">
      <w:pPr>
        <w:rPr>
          <w:ins w:id="239" w:author="CMCC" w:date="2021-08-06T13:54:00Z"/>
          <w:rFonts w:eastAsia="宋体"/>
          <w:sz w:val="20"/>
          <w:lang w:val="en-US" w:eastAsia="zh-CN"/>
        </w:rPr>
      </w:pPr>
      <w:ins w:id="240" w:author="CMCC" w:date="2021-08-06T13:54:00Z">
        <w:r>
          <w:rPr>
            <w:rFonts w:eastAsia="宋体" w:hint="eastAsia"/>
            <w:sz w:val="20"/>
            <w:lang w:val="en-US" w:eastAsia="zh-CN"/>
          </w:rPr>
          <w:t>- 3</w:t>
        </w:r>
        <w:r>
          <w:rPr>
            <w:rFonts w:eastAsia="宋体" w:hint="eastAsia"/>
            <w:sz w:val="20"/>
            <w:vertAlign w:val="superscript"/>
            <w:lang w:val="en-US" w:eastAsia="zh-CN"/>
          </w:rPr>
          <w:t>rd</w:t>
        </w:r>
        <w:r>
          <w:rPr>
            <w:rFonts w:eastAsia="宋体" w:hint="eastAsia"/>
            <w:sz w:val="20"/>
            <w:lang w:val="en-US" w:eastAsia="zh-CN"/>
          </w:rPr>
          <w:t xml:space="preserve"> and 4</w:t>
        </w:r>
        <w:r>
          <w:rPr>
            <w:rFonts w:eastAsia="宋体" w:hint="eastAsia"/>
            <w:sz w:val="20"/>
            <w:vertAlign w:val="superscript"/>
            <w:lang w:val="en-US" w:eastAsia="zh-CN"/>
          </w:rPr>
          <w:t>th</w:t>
        </w:r>
        <w:r>
          <w:rPr>
            <w:rFonts w:eastAsia="宋体" w:hint="eastAsia"/>
            <w:sz w:val="20"/>
            <w:lang w:val="en-US" w:eastAsia="zh-CN"/>
          </w:rPr>
          <w:t xml:space="preserve"> intermodulations caused by 2UL </w:t>
        </w:r>
        <w:r>
          <w:rPr>
            <w:rFonts w:eastAsia="宋体" w:hint="eastAsia"/>
            <w:sz w:val="20"/>
            <w:lang w:val="en-US" w:eastAsia="zh-CN"/>
          </w:rPr>
          <w:t>CA_n</w:t>
        </w:r>
        <w:r>
          <w:rPr>
            <w:rFonts w:eastAsia="宋体" w:hint="eastAsia"/>
            <w:sz w:val="20"/>
            <w:lang w:val="en-US" w:eastAsia="zh-CN"/>
          </w:rPr>
          <w:t>28</w:t>
        </w:r>
        <w:r>
          <w:rPr>
            <w:rFonts w:eastAsia="宋体" w:hint="eastAsia"/>
            <w:sz w:val="20"/>
            <w:lang w:val="en-US" w:eastAsia="zh-CN"/>
          </w:rPr>
          <w:t>A-n</w:t>
        </w:r>
        <w:r>
          <w:rPr>
            <w:rFonts w:eastAsia="宋体" w:hint="eastAsia"/>
            <w:sz w:val="20"/>
            <w:lang w:val="en-US" w:eastAsia="zh-CN"/>
          </w:rPr>
          <w:t>41</w:t>
        </w:r>
        <w:r>
          <w:rPr>
            <w:rFonts w:eastAsia="宋体" w:hint="eastAsia"/>
            <w:sz w:val="20"/>
            <w:lang w:val="en-US" w:eastAsia="zh-CN"/>
          </w:rPr>
          <w:t>A</w:t>
        </w:r>
        <w:r>
          <w:rPr>
            <w:rFonts w:eastAsia="宋体" w:hint="eastAsia"/>
            <w:sz w:val="20"/>
            <w:lang w:val="en-US" w:eastAsia="zh-CN"/>
          </w:rPr>
          <w:t xml:space="preserve"> may fall into band n79 own DL Rx range.</w:t>
        </w:r>
      </w:ins>
    </w:p>
    <w:p w:rsidR="00B42B3A" w:rsidRDefault="004A63F9">
      <w:pPr>
        <w:rPr>
          <w:ins w:id="241" w:author="CMCC" w:date="2021-08-06T13:54:00Z"/>
          <w:rFonts w:eastAsia="宋体"/>
          <w:sz w:val="20"/>
          <w:lang w:val="en-US" w:eastAsia="zh-CN"/>
        </w:rPr>
      </w:pPr>
      <w:ins w:id="242" w:author="CMCC" w:date="2021-08-06T13:54:00Z">
        <w:r>
          <w:rPr>
            <w:rFonts w:eastAsia="宋体" w:hint="eastAsia"/>
            <w:sz w:val="20"/>
            <w:lang w:val="en-US" w:eastAsia="zh-CN"/>
          </w:rPr>
          <w:t>-  4</w:t>
        </w:r>
        <w:r>
          <w:rPr>
            <w:rFonts w:eastAsia="宋体" w:hint="eastAsia"/>
            <w:sz w:val="20"/>
            <w:vertAlign w:val="superscript"/>
            <w:lang w:val="en-US" w:eastAsia="zh-CN"/>
          </w:rPr>
          <w:t>th</w:t>
        </w:r>
        <w:r>
          <w:rPr>
            <w:rFonts w:eastAsia="宋体" w:hint="eastAsia"/>
            <w:sz w:val="20"/>
            <w:lang w:val="en-US" w:eastAsia="zh-CN"/>
          </w:rPr>
          <w:t xml:space="preserve"> intermodulations caused by 2UL </w:t>
        </w:r>
        <w:r>
          <w:rPr>
            <w:rFonts w:eastAsia="宋体" w:hint="eastAsia"/>
            <w:sz w:val="20"/>
            <w:lang w:val="en-US" w:eastAsia="zh-CN"/>
          </w:rPr>
          <w:t>CA_n</w:t>
        </w:r>
        <w:r>
          <w:rPr>
            <w:rFonts w:eastAsia="宋体" w:hint="eastAsia"/>
            <w:sz w:val="20"/>
            <w:lang w:val="en-US" w:eastAsia="zh-CN"/>
          </w:rPr>
          <w:t>28</w:t>
        </w:r>
        <w:r>
          <w:rPr>
            <w:rFonts w:eastAsia="宋体" w:hint="eastAsia"/>
            <w:sz w:val="20"/>
            <w:lang w:val="en-US" w:eastAsia="zh-CN"/>
          </w:rPr>
          <w:t>A-n</w:t>
        </w:r>
        <w:r>
          <w:rPr>
            <w:rFonts w:eastAsia="宋体" w:hint="eastAsia"/>
            <w:sz w:val="20"/>
            <w:lang w:val="en-US" w:eastAsia="zh-CN"/>
          </w:rPr>
          <w:t>79</w:t>
        </w:r>
        <w:r>
          <w:rPr>
            <w:rFonts w:eastAsia="宋体" w:hint="eastAsia"/>
            <w:sz w:val="20"/>
            <w:lang w:val="en-US" w:eastAsia="zh-CN"/>
          </w:rPr>
          <w:t>A</w:t>
        </w:r>
        <w:r>
          <w:rPr>
            <w:rFonts w:eastAsia="宋体" w:hint="eastAsia"/>
            <w:sz w:val="20"/>
            <w:lang w:val="en-US" w:eastAsia="zh-CN"/>
          </w:rPr>
          <w:t xml:space="preserve"> may fall into band n41</w:t>
        </w:r>
        <w:r>
          <w:rPr>
            <w:rFonts w:eastAsia="宋体" w:hint="eastAsia"/>
            <w:sz w:val="20"/>
            <w:lang w:val="en-US" w:eastAsia="zh-CN"/>
          </w:rPr>
          <w:t xml:space="preserve"> own DL Rx range.</w:t>
        </w:r>
      </w:ins>
    </w:p>
    <w:p w:rsidR="00B42B3A" w:rsidRDefault="004A63F9">
      <w:pPr>
        <w:rPr>
          <w:ins w:id="243" w:author="CMCC" w:date="2021-08-06T13:54:00Z"/>
          <w:lang w:val="en-US" w:eastAsia="zh-TW"/>
        </w:rPr>
      </w:pPr>
      <w:ins w:id="244" w:author="CMCC" w:date="2021-08-06T13:54:00Z">
        <w:r>
          <w:rPr>
            <w:sz w:val="20"/>
            <w:lang w:val="en-US" w:eastAsia="zh-TW"/>
          </w:rPr>
          <w:t xml:space="preserve"> </w:t>
        </w:r>
      </w:ins>
    </w:p>
    <w:p w:rsidR="00B42B3A" w:rsidRDefault="004A63F9">
      <w:pPr>
        <w:keepNext/>
        <w:keepLines/>
        <w:spacing w:before="120"/>
        <w:ind w:left="1134" w:hanging="1134"/>
        <w:outlineLvl w:val="2"/>
        <w:rPr>
          <w:ins w:id="245" w:author="CMCC" w:date="2021-08-06T13:54:00Z"/>
          <w:rFonts w:ascii="Arial" w:eastAsia="宋体" w:hAnsi="Arial" w:cs="Arial"/>
          <w:sz w:val="28"/>
          <w:szCs w:val="28"/>
          <w:lang w:val="en-US"/>
        </w:rPr>
      </w:pPr>
      <w:ins w:id="246" w:author="CMCC" w:date="2021-08-06T13:54:00Z">
        <w:r>
          <w:rPr>
            <w:rFonts w:ascii="Arial" w:eastAsia="宋体" w:hAnsi="Arial" w:cs="Arial" w:hint="eastAsia"/>
            <w:sz w:val="28"/>
            <w:szCs w:val="28"/>
            <w:lang w:val="en-US" w:eastAsia="zh-CN"/>
          </w:rPr>
          <w:t>5.3.x</w:t>
        </w:r>
        <w:r>
          <w:rPr>
            <w:rFonts w:ascii="Arial" w:eastAsia="宋体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宋体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宋体" w:hAnsi="Arial" w:cs="Arial"/>
            <w:sz w:val="28"/>
            <w:szCs w:val="28"/>
            <w:lang w:val="en-US" w:eastAsia="sv-SE"/>
          </w:rPr>
          <w:tab/>
          <w:t>MSD</w:t>
        </w:r>
      </w:ins>
    </w:p>
    <w:p w:rsidR="00B42B3A" w:rsidRDefault="004A63F9">
      <w:pPr>
        <w:spacing w:after="120"/>
        <w:rPr>
          <w:ins w:id="247" w:author="CMCC" w:date="2021-08-06T13:54:00Z"/>
          <w:rFonts w:eastAsia="宋体"/>
          <w:sz w:val="20"/>
          <w:szCs w:val="22"/>
          <w:lang w:val="en-US" w:eastAsia="zh-CN"/>
        </w:rPr>
      </w:pPr>
      <w:ins w:id="248" w:author="CMCC" w:date="2021-08-06T13:54:00Z">
        <w:r>
          <w:rPr>
            <w:rFonts w:eastAsia="宋体" w:hint="eastAsia"/>
            <w:sz w:val="20"/>
            <w:szCs w:val="22"/>
            <w:lang w:val="en-US" w:eastAsia="zh-CN"/>
          </w:rPr>
          <w:t>The MSD values caused by the intemodulation are defined as:</w:t>
        </w:r>
      </w:ins>
    </w:p>
    <w:p w:rsidR="00B42B3A" w:rsidRDefault="00B42B3A">
      <w:pPr>
        <w:spacing w:after="120"/>
        <w:rPr>
          <w:ins w:id="249" w:author="CMCC" w:date="2021-08-06T13:54:00Z"/>
          <w:rFonts w:eastAsia="宋体"/>
          <w:sz w:val="20"/>
          <w:szCs w:val="22"/>
          <w:lang w:val="en-US" w:eastAsia="ko-KR"/>
        </w:rPr>
      </w:pPr>
    </w:p>
    <w:p w:rsidR="00B42B3A" w:rsidRDefault="004A63F9">
      <w:pPr>
        <w:spacing w:after="120"/>
        <w:jc w:val="center"/>
        <w:rPr>
          <w:ins w:id="250" w:author="CMCC" w:date="2021-08-06T13:54:00Z"/>
          <w:rFonts w:ascii="Arial" w:eastAsia="宋体" w:hAnsi="Arial" w:cs="Arial"/>
          <w:sz w:val="20"/>
          <w:szCs w:val="22"/>
          <w:lang w:val="en-US" w:eastAsia="ko-KR"/>
        </w:rPr>
      </w:pPr>
      <w:ins w:id="251" w:author="CMCC" w:date="2021-08-06T13:54:00Z">
        <w:r>
          <w:rPr>
            <w:rFonts w:ascii="Arial" w:hAnsi="Arial" w:cs="Arial"/>
            <w:lang w:val="en-US" w:eastAsia="zh-CN"/>
          </w:rPr>
          <w:t>Table 5.3.x.4-1 3</w:t>
        </w:r>
        <w:r>
          <w:rPr>
            <w:rFonts w:ascii="Arial" w:hAnsi="Arial" w:cs="Arial"/>
            <w:lang w:eastAsia="zh-CN"/>
          </w:rPr>
          <w:t>DL/2UL interband Reference sensitivity QPSK P</w:t>
        </w:r>
        <w:r>
          <w:rPr>
            <w:rFonts w:ascii="Arial" w:hAnsi="Arial" w:cs="Arial"/>
            <w:vertAlign w:val="subscript"/>
            <w:lang w:eastAsia="zh-CN"/>
          </w:rPr>
          <w:t>REFSENS</w:t>
        </w:r>
        <w:r>
          <w:rPr>
            <w:rFonts w:ascii="Arial" w:hAnsi="Arial" w:cs="Arial"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5"/>
        <w:gridCol w:w="1145"/>
        <w:gridCol w:w="960"/>
        <w:gridCol w:w="964"/>
        <w:gridCol w:w="960"/>
        <w:gridCol w:w="961"/>
        <w:gridCol w:w="978"/>
        <w:gridCol w:w="829"/>
        <w:gridCol w:w="1057"/>
      </w:tblGrid>
      <w:tr w:rsidR="00B42B3A">
        <w:trPr>
          <w:trHeight w:val="187"/>
          <w:jc w:val="center"/>
          <w:ins w:id="252" w:author="CMCC" w:date="2021-08-06T13:54:00Z"/>
        </w:trPr>
        <w:tc>
          <w:tcPr>
            <w:tcW w:w="8802" w:type="dxa"/>
            <w:gridSpan w:val="8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H"/>
              <w:rPr>
                <w:ins w:id="253" w:author="CMCC" w:date="2021-08-06T13:54:00Z"/>
                <w:color w:val="auto"/>
                <w:lang w:val="en-US" w:eastAsia="zh-CN"/>
              </w:rPr>
            </w:pPr>
            <w:ins w:id="254" w:author="CMCC" w:date="2021-08-06T13:54:00Z">
              <w:r>
                <w:rPr>
                  <w:color w:val="auto"/>
                </w:rPr>
                <w:lastRenderedPageBreak/>
                <w:t>Band / Channel bandwidth / N</w:t>
              </w:r>
              <w:r>
                <w:rPr>
                  <w:color w:val="auto"/>
                  <w:vertAlign w:val="subscript"/>
                </w:rPr>
                <w:t>RB</w:t>
              </w:r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55" w:author="CMCC" w:date="2021-08-06T13:54:00Z"/>
                <w:color w:val="auto"/>
                <w:lang w:eastAsia="ko-KR"/>
              </w:rPr>
            </w:pPr>
            <w:ins w:id="256" w:author="CMCC" w:date="2021-08-06T13:54:00Z">
              <w:r>
                <w:rPr>
                  <w:color w:val="auto"/>
                </w:rPr>
                <w:t>Source of IMD</w:t>
              </w:r>
            </w:ins>
          </w:p>
        </w:tc>
      </w:tr>
      <w:tr w:rsidR="00B42B3A">
        <w:trPr>
          <w:trHeight w:val="187"/>
          <w:jc w:val="center"/>
          <w:ins w:id="257" w:author="CMCC" w:date="2021-08-06T13:54:00Z"/>
        </w:trPr>
        <w:tc>
          <w:tcPr>
            <w:tcW w:w="200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H"/>
              <w:rPr>
                <w:ins w:id="258" w:author="CMCC" w:date="2021-08-06T13:54:00Z"/>
                <w:color w:val="auto"/>
              </w:rPr>
            </w:pPr>
            <w:ins w:id="259" w:author="CMCC" w:date="2021-08-06T13:54:00Z">
              <w:r>
                <w:rPr>
                  <w:color w:val="auto"/>
                  <w:lang w:eastAsia="ja-JP"/>
                </w:rPr>
                <w:t>NR</w:t>
              </w:r>
              <w:r>
                <w:rPr>
                  <w:color w:val="auto"/>
                </w:rPr>
                <w:t xml:space="preserve"> </w:t>
              </w:r>
              <w:r>
                <w:rPr>
                  <w:color w:val="auto"/>
                  <w:lang w:val="en-US" w:eastAsia="zh-CN"/>
                </w:rPr>
                <w:t>CA</w:t>
              </w:r>
            </w:ins>
          </w:p>
          <w:p w:rsidR="00B42B3A" w:rsidRDefault="004A63F9">
            <w:pPr>
              <w:pStyle w:val="TAH"/>
              <w:rPr>
                <w:ins w:id="260" w:author="CMCC" w:date="2021-08-06T13:54:00Z"/>
                <w:color w:val="auto"/>
                <w:lang w:val="en-US" w:eastAsia="zh-CN"/>
              </w:rPr>
            </w:pPr>
            <w:ins w:id="261" w:author="CMCC" w:date="2021-08-06T13:54:00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62" w:author="CMCC" w:date="2021-08-06T13:54:00Z"/>
                <w:color w:val="auto"/>
                <w:lang w:val="en-US" w:eastAsia="zh-CN"/>
              </w:rPr>
            </w:pPr>
            <w:ins w:id="263" w:author="CMCC" w:date="2021-08-06T13:54:00Z">
              <w:r>
                <w:rPr>
                  <w:color w:val="auto"/>
                  <w:lang w:eastAsia="ja-JP"/>
                </w:rPr>
                <w:t>NR</w:t>
              </w:r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64" w:author="CMCC" w:date="2021-08-06T13:54:00Z"/>
                <w:rFonts w:eastAsia="宋体"/>
                <w:color w:val="auto"/>
                <w:lang w:val="en-US" w:eastAsia="zh-CN"/>
              </w:rPr>
            </w:pPr>
            <w:ins w:id="265" w:author="CMCC" w:date="2021-08-06T13:54:00Z">
              <w:r>
                <w:rPr>
                  <w:color w:val="auto"/>
                </w:rPr>
                <w:t>UL F</w:t>
              </w:r>
              <w:r>
                <w:rPr>
                  <w:color w:val="auto"/>
                  <w:vertAlign w:val="subscript"/>
                </w:rPr>
                <w:t>c</w:t>
              </w:r>
              <w:r>
                <w:rPr>
                  <w:color w:val="auto"/>
                </w:rPr>
                <w:t xml:space="preserve"> </w:t>
              </w:r>
              <w:r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66" w:author="CMCC" w:date="2021-08-06T13:54:00Z"/>
                <w:color w:val="auto"/>
                <w:lang w:val="en-US" w:eastAsia="ko-KR"/>
              </w:rPr>
            </w:pPr>
            <w:ins w:id="267" w:author="CMCC" w:date="2021-08-06T13:54:00Z">
              <w:r>
                <w:rPr>
                  <w:color w:val="auto"/>
                </w:rPr>
                <w:t xml:space="preserve">UL/DL BW </w:t>
              </w:r>
              <w:r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68" w:author="CMCC" w:date="2021-08-06T13:54:00Z"/>
                <w:color w:val="auto"/>
                <w:lang w:val="en-US" w:eastAsia="ko-KR"/>
              </w:rPr>
            </w:pPr>
            <w:ins w:id="269" w:author="CMCC" w:date="2021-08-06T13:54:00Z">
              <w:r>
                <w:rPr>
                  <w:color w:val="auto"/>
                </w:rPr>
                <w:t xml:space="preserve">UL </w:t>
              </w:r>
              <w:r>
                <w:rPr>
                  <w:color w:val="auto"/>
                </w:rPr>
                <w:br/>
                <w:t>C</w:t>
              </w:r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70" w:author="CMCC" w:date="2021-08-06T13:54:00Z"/>
                <w:color w:val="auto"/>
                <w:lang w:val="en-US" w:eastAsia="ko-KR"/>
              </w:rPr>
            </w:pPr>
            <w:ins w:id="271" w:author="CMCC" w:date="2021-08-06T13:54:00Z">
              <w:r>
                <w:rPr>
                  <w:color w:val="auto"/>
                </w:rPr>
                <w:t>DL F</w:t>
              </w:r>
              <w:r>
                <w:rPr>
                  <w:color w:val="auto"/>
                  <w:vertAlign w:val="subscript"/>
                </w:rPr>
                <w:t>c</w:t>
              </w:r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72" w:author="CMCC" w:date="2021-08-06T13:54:00Z"/>
                <w:rFonts w:eastAsia="宋体"/>
                <w:color w:val="auto"/>
                <w:lang w:val="en-US" w:eastAsia="zh-CN"/>
              </w:rPr>
            </w:pPr>
            <w:ins w:id="273" w:author="CMCC" w:date="2021-08-06T13:54:00Z">
              <w:r>
                <w:rPr>
                  <w:color w:val="auto"/>
                </w:rPr>
                <w:t xml:space="preserve">MSD </w:t>
              </w:r>
              <w:r>
                <w:rPr>
                  <w:color w:val="auto"/>
                </w:rPr>
                <w:br/>
                <w:t>(dB)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H"/>
              <w:rPr>
                <w:ins w:id="274" w:author="CMCC" w:date="2021-08-06T13:54:00Z"/>
                <w:color w:val="auto"/>
                <w:lang w:val="en-US" w:eastAsia="zh-CN"/>
              </w:rPr>
            </w:pPr>
            <w:ins w:id="275" w:author="CMCC" w:date="2021-08-06T13:54:00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B42B3A">
            <w:pPr>
              <w:pStyle w:val="TAH"/>
              <w:rPr>
                <w:ins w:id="276" w:author="CMCC" w:date="2021-08-06T13:54:00Z"/>
                <w:color w:val="auto"/>
                <w:lang w:eastAsia="ko-KR"/>
              </w:rPr>
            </w:pPr>
          </w:p>
        </w:tc>
      </w:tr>
      <w:tr w:rsidR="00B42B3A">
        <w:trPr>
          <w:trHeight w:val="187"/>
          <w:jc w:val="center"/>
          <w:ins w:id="277" w:author="CMCC" w:date="2021-08-06T13:54:00Z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C"/>
              <w:rPr>
                <w:ins w:id="278" w:author="CMCC" w:date="2021-08-06T13:54:00Z"/>
                <w:color w:val="auto"/>
                <w:lang w:val="en-US" w:eastAsia="zh-CN"/>
              </w:rPr>
            </w:pPr>
            <w:ins w:id="279" w:author="CMCC" w:date="2021-08-06T13:54:00Z">
              <w:r>
                <w:rPr>
                  <w:color w:val="auto"/>
                  <w:lang w:val="en-US" w:eastAsia="zh-CN"/>
                </w:rPr>
                <w:t>CA</w:t>
              </w:r>
              <w:r>
                <w:rPr>
                  <w:color w:val="auto"/>
                  <w:lang w:val="en-US" w:eastAsia="ko-KR"/>
                </w:rPr>
                <w:t>_</w:t>
              </w:r>
              <w:r>
                <w:rPr>
                  <w:color w:val="auto"/>
                  <w:lang w:val="en-US" w:eastAsia="zh-CN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28</w:t>
              </w:r>
              <w:r>
                <w:rPr>
                  <w:color w:val="auto"/>
                  <w:lang w:val="en-US" w:eastAsia="zh-CN"/>
                </w:rPr>
                <w:t>-</w:t>
              </w:r>
              <w:r>
                <w:rPr>
                  <w:color w:val="auto"/>
                  <w:lang w:val="en-US" w:eastAsia="ko-KR"/>
                </w:rPr>
                <w:t>n41-n79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80" w:author="CMCC" w:date="2021-08-06T13:54:00Z"/>
                <w:rFonts w:eastAsia="宋体"/>
                <w:color w:val="auto"/>
                <w:lang w:val="en-US" w:eastAsia="zh-CN"/>
              </w:rPr>
            </w:pPr>
            <w:ins w:id="281" w:author="CMCC" w:date="2021-08-06T13:54:00Z">
              <w:r>
                <w:rPr>
                  <w:color w:val="auto"/>
                  <w:lang w:val="en-US" w:eastAsia="zh-CN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82" w:author="CMCC" w:date="2021-08-06T13:54:00Z"/>
                <w:rFonts w:eastAsia="宋体"/>
                <w:color w:val="auto"/>
                <w:lang w:val="en-US" w:eastAsia="zh-CN"/>
              </w:rPr>
            </w:pPr>
            <w:ins w:id="283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725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84" w:author="CMCC" w:date="2021-08-06T13:54:00Z"/>
                <w:color w:val="auto"/>
                <w:lang w:val="en-US" w:eastAsia="ko-KR"/>
              </w:rPr>
            </w:pPr>
            <w:ins w:id="285" w:author="CMCC" w:date="2021-08-06T13:54:00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86" w:author="CMCC" w:date="2021-08-06T13:54:00Z"/>
                <w:color w:val="auto"/>
                <w:lang w:val="en-US" w:eastAsia="ko-KR"/>
              </w:rPr>
            </w:pPr>
            <w:ins w:id="287" w:author="CMCC" w:date="2021-08-06T13:54:00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88" w:author="CMCC" w:date="2021-08-06T13:54:00Z"/>
                <w:rFonts w:eastAsia="宋体"/>
                <w:color w:val="auto"/>
                <w:lang w:val="en-US" w:eastAsia="zh-CN"/>
              </w:rPr>
            </w:pPr>
            <w:ins w:id="289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780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90" w:author="CMCC" w:date="2021-08-06T13:54:00Z"/>
                <w:rFonts w:eastAsia="宋体"/>
                <w:color w:val="auto"/>
                <w:lang w:val="en-US" w:eastAsia="zh-CN"/>
              </w:rPr>
            </w:pPr>
            <w:ins w:id="291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13.0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92" w:author="CMCC" w:date="2021-08-06T13:54:00Z"/>
                <w:color w:val="auto"/>
                <w:lang w:val="en-US" w:eastAsia="zh-CN"/>
              </w:rPr>
            </w:pPr>
            <w:ins w:id="293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94" w:author="CMCC" w:date="2021-08-06T13:54:00Z"/>
                <w:color w:val="auto"/>
                <w:vertAlign w:val="superscript"/>
                <w:lang w:val="en-US" w:eastAsia="zh-CN"/>
              </w:rPr>
            </w:pPr>
            <w:ins w:id="295" w:author="CMCC" w:date="2021-08-06T13:54:00Z">
              <w:r>
                <w:rPr>
                  <w:color w:val="auto"/>
                  <w:lang w:eastAsia="ko-KR"/>
                </w:rPr>
                <w:t>IMD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eastAsia="宋体" w:hint="eastAsia"/>
                  <w:color w:val="auto"/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B42B3A">
        <w:trPr>
          <w:trHeight w:val="187"/>
          <w:jc w:val="center"/>
          <w:ins w:id="296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297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298" w:author="CMCC" w:date="2021-08-06T13:54:00Z"/>
                <w:color w:val="auto"/>
                <w:lang w:val="en-US" w:eastAsia="ko-KR"/>
              </w:rPr>
            </w:pPr>
            <w:ins w:id="299" w:author="CMCC" w:date="2021-08-06T13:54:00Z">
              <w:r>
                <w:rPr>
                  <w:color w:val="auto"/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00" w:author="CMCC" w:date="2021-08-06T13:54:00Z"/>
                <w:color w:val="auto"/>
                <w:lang w:val="en-US" w:eastAsia="ko-KR"/>
              </w:rPr>
            </w:pPr>
            <w:ins w:id="301" w:author="CMCC" w:date="2021-08-06T13:54:00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02" w:author="CMCC" w:date="2021-08-06T13:54:00Z"/>
                <w:color w:val="auto"/>
                <w:lang w:val="en-US" w:eastAsia="ko-KR"/>
              </w:rPr>
            </w:pPr>
            <w:ins w:id="303" w:author="CMCC" w:date="2021-08-06T13:54:00Z">
              <w:r>
                <w:rPr>
                  <w:color w:val="auto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04" w:author="CMCC" w:date="2021-08-06T13:54:00Z"/>
                <w:color w:val="auto"/>
                <w:lang w:val="en-US" w:eastAsia="ko-KR"/>
              </w:rPr>
            </w:pPr>
            <w:ins w:id="305" w:author="CMCC" w:date="2021-08-06T13:54:00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06" w:author="CMCC" w:date="2021-08-06T13:54:00Z"/>
                <w:color w:val="auto"/>
                <w:lang w:val="en-US" w:eastAsia="ko-KR"/>
              </w:rPr>
            </w:pPr>
            <w:ins w:id="307" w:author="CMCC" w:date="2021-08-06T13:54:00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08" w:author="CMCC" w:date="2021-08-06T13:54:00Z"/>
                <w:color w:val="auto"/>
                <w:lang w:eastAsia="ja-JP"/>
              </w:rPr>
            </w:pPr>
            <w:ins w:id="309" w:author="CMCC" w:date="2021-08-06T13:54:0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10" w:author="CMCC" w:date="2021-08-06T13:54:00Z"/>
                <w:color w:val="auto"/>
                <w:lang w:val="en-US" w:eastAsia="zh-CN"/>
              </w:rPr>
            </w:pPr>
            <w:ins w:id="311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12" w:author="CMCC" w:date="2021-08-06T13:54:00Z"/>
                <w:color w:val="auto"/>
                <w:lang w:eastAsia="zh-CN"/>
              </w:rPr>
            </w:pPr>
            <w:ins w:id="313" w:author="CMCC" w:date="2021-08-06T13:54:0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 w:rsidR="00B42B3A">
        <w:trPr>
          <w:trHeight w:val="187"/>
          <w:jc w:val="center"/>
          <w:ins w:id="314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315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16" w:author="CMCC" w:date="2021-08-06T13:54:00Z"/>
                <w:color w:val="auto"/>
                <w:lang w:val="en-US" w:eastAsia="ko-KR"/>
              </w:rPr>
            </w:pPr>
            <w:ins w:id="317" w:author="CMCC" w:date="2021-08-06T13:54:00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18" w:author="CMCC" w:date="2021-08-06T13:54:00Z"/>
                <w:rFonts w:eastAsia="宋体"/>
                <w:color w:val="auto"/>
                <w:lang w:val="en-US" w:eastAsia="zh-CN"/>
              </w:rPr>
            </w:pPr>
            <w:ins w:id="319" w:author="CMCC" w:date="2021-08-06T13:54:00Z">
              <w:r>
                <w:rPr>
                  <w:color w:val="auto"/>
                  <w:lang w:val="en-US" w:eastAsia="ko-KR"/>
                </w:rPr>
                <w:t>4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600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20" w:author="CMCC" w:date="2021-08-06T13:54:00Z"/>
                <w:color w:val="auto"/>
                <w:lang w:val="en-US" w:eastAsia="ko-KR"/>
              </w:rPr>
            </w:pPr>
            <w:ins w:id="321" w:author="CMCC" w:date="2021-08-06T13:54:00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22" w:author="CMCC" w:date="2021-08-06T13:54:00Z"/>
                <w:color w:val="auto"/>
                <w:lang w:val="en-US" w:eastAsia="ko-KR"/>
              </w:rPr>
            </w:pPr>
            <w:ins w:id="323" w:author="CMCC" w:date="2021-08-06T13:54:00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24" w:author="CMCC" w:date="2021-08-06T13:54:00Z"/>
                <w:color w:val="auto"/>
                <w:lang w:val="en-US" w:eastAsia="ko-KR"/>
              </w:rPr>
            </w:pPr>
            <w:ins w:id="325" w:author="CMCC" w:date="2021-08-06T13:54:00Z">
              <w:r>
                <w:rPr>
                  <w:color w:val="auto"/>
                  <w:lang w:val="en-US" w:eastAsia="ko-KR"/>
                </w:rPr>
                <w:t>4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60</w:t>
              </w:r>
              <w:r>
                <w:rPr>
                  <w:color w:val="auto"/>
                  <w:lang w:val="en-US" w:eastAsia="ko-KR"/>
                </w:rPr>
                <w:t>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26" w:author="CMCC" w:date="2021-08-06T13:54:00Z"/>
                <w:color w:val="auto"/>
                <w:lang w:eastAsia="ja-JP"/>
              </w:rPr>
            </w:pPr>
            <w:ins w:id="327" w:author="CMCC" w:date="2021-08-06T13:54:0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28" w:author="CMCC" w:date="2021-08-06T13:54:00Z"/>
                <w:color w:val="auto"/>
                <w:lang w:val="en-US" w:eastAsia="zh-CN"/>
              </w:rPr>
            </w:pPr>
            <w:ins w:id="329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30" w:author="CMCC" w:date="2021-08-06T13:54:00Z"/>
                <w:color w:val="auto"/>
                <w:lang w:eastAsia="zh-CN"/>
              </w:rPr>
            </w:pPr>
            <w:ins w:id="331" w:author="CMCC" w:date="2021-08-06T13:54:0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 w:rsidR="00B42B3A">
        <w:trPr>
          <w:trHeight w:val="187"/>
          <w:jc w:val="center"/>
          <w:ins w:id="332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333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34" w:author="CMCC" w:date="2021-08-06T13:54:00Z"/>
                <w:color w:val="auto"/>
                <w:lang w:val="en-US" w:eastAsia="ko-KR"/>
              </w:rPr>
            </w:pPr>
            <w:ins w:id="335" w:author="CMCC" w:date="2021-08-06T13:54:00Z">
              <w:r>
                <w:rPr>
                  <w:color w:val="auto"/>
                  <w:lang w:val="en-US" w:eastAsia="zh-CN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36" w:author="CMCC" w:date="2021-08-06T13:54:00Z"/>
                <w:color w:val="auto"/>
                <w:lang w:val="en-US" w:eastAsia="ko-KR"/>
              </w:rPr>
            </w:pPr>
            <w:ins w:id="337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38" w:author="CMCC" w:date="2021-08-06T13:54:00Z"/>
                <w:color w:val="auto"/>
                <w:lang w:val="en-US" w:eastAsia="ko-KR"/>
              </w:rPr>
            </w:pPr>
            <w:ins w:id="339" w:author="CMCC" w:date="2021-08-06T13:54:00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40" w:author="CMCC" w:date="2021-08-06T13:54:00Z"/>
                <w:color w:val="auto"/>
                <w:lang w:val="en-US" w:eastAsia="ko-KR"/>
              </w:rPr>
            </w:pPr>
            <w:ins w:id="341" w:author="CMCC" w:date="2021-08-06T13:54:00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42" w:author="CMCC" w:date="2021-08-06T13:54:00Z"/>
                <w:color w:val="auto"/>
                <w:lang w:val="en-US" w:eastAsia="ko-KR"/>
              </w:rPr>
            </w:pPr>
            <w:ins w:id="343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780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44" w:author="CMCC" w:date="2021-08-06T13:54:00Z"/>
                <w:color w:val="auto"/>
                <w:lang w:val="en-US" w:eastAsia="zh-CN"/>
              </w:rPr>
            </w:pPr>
            <w:ins w:id="345" w:author="CMCC" w:date="2021-08-06T13:54:0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46" w:author="CMCC" w:date="2021-08-06T13:54:00Z"/>
                <w:color w:val="auto"/>
                <w:lang w:val="en-US" w:eastAsia="zh-CN"/>
              </w:rPr>
            </w:pPr>
            <w:ins w:id="347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48" w:author="CMCC" w:date="2021-08-06T13:54:00Z"/>
                <w:color w:val="auto"/>
                <w:lang w:eastAsia="zh-CN"/>
              </w:rPr>
            </w:pPr>
            <w:ins w:id="349" w:author="CMCC" w:date="2021-08-06T13:54:0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 w:rsidR="00B42B3A">
        <w:trPr>
          <w:trHeight w:val="187"/>
          <w:jc w:val="center"/>
          <w:ins w:id="350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351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52" w:author="CMCC" w:date="2021-08-06T13:54:00Z"/>
                <w:color w:val="auto"/>
                <w:lang w:val="en-US" w:eastAsia="ko-KR"/>
              </w:rPr>
            </w:pPr>
            <w:ins w:id="353" w:author="CMCC" w:date="2021-08-06T13:54:00Z">
              <w:r>
                <w:rPr>
                  <w:color w:val="auto"/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54" w:author="CMCC" w:date="2021-08-06T13:54:00Z"/>
                <w:color w:val="auto"/>
                <w:lang w:val="en-US" w:eastAsia="ko-KR"/>
              </w:rPr>
            </w:pPr>
            <w:ins w:id="355" w:author="CMCC" w:date="2021-08-06T13:54:00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56" w:author="CMCC" w:date="2021-08-06T13:54:00Z"/>
                <w:color w:val="auto"/>
                <w:lang w:val="en-US" w:eastAsia="ko-KR"/>
              </w:rPr>
            </w:pPr>
            <w:ins w:id="357" w:author="CMCC" w:date="2021-08-06T13:54:00Z">
              <w:r>
                <w:rPr>
                  <w:color w:val="auto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58" w:author="CMCC" w:date="2021-08-06T13:54:00Z"/>
                <w:color w:val="auto"/>
                <w:lang w:val="en-US" w:eastAsia="ko-KR"/>
              </w:rPr>
            </w:pPr>
            <w:ins w:id="359" w:author="CMCC" w:date="2021-08-06T13:54:00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60" w:author="CMCC" w:date="2021-08-06T13:54:00Z"/>
                <w:color w:val="auto"/>
                <w:lang w:val="en-US" w:eastAsia="ko-KR"/>
              </w:rPr>
            </w:pPr>
            <w:ins w:id="361" w:author="CMCC" w:date="2021-08-06T13:54:00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62" w:author="CMCC" w:date="2021-08-06T13:54:00Z"/>
                <w:color w:val="auto"/>
                <w:lang w:val="en-US" w:eastAsia="zh-CN"/>
              </w:rPr>
            </w:pPr>
            <w:ins w:id="363" w:author="CMCC" w:date="2021-08-06T13:54:0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64" w:author="CMCC" w:date="2021-08-06T13:54:00Z"/>
                <w:color w:val="auto"/>
                <w:lang w:val="en-US" w:eastAsia="zh-CN"/>
              </w:rPr>
            </w:pPr>
            <w:ins w:id="365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66" w:author="CMCC" w:date="2021-08-06T13:54:00Z"/>
                <w:color w:val="auto"/>
                <w:lang w:eastAsia="zh-CN"/>
              </w:rPr>
            </w:pPr>
            <w:ins w:id="367" w:author="CMCC" w:date="2021-08-06T13:54:0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 w:rsidR="00B42B3A">
        <w:trPr>
          <w:trHeight w:val="187"/>
          <w:jc w:val="center"/>
          <w:ins w:id="368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369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70" w:author="CMCC" w:date="2021-08-06T13:54:00Z"/>
                <w:color w:val="auto"/>
                <w:lang w:val="en-US" w:eastAsia="ko-KR"/>
              </w:rPr>
            </w:pPr>
            <w:ins w:id="371" w:author="CMCC" w:date="2021-08-06T13:54:00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72" w:author="CMCC" w:date="2021-08-06T13:54:00Z"/>
                <w:color w:val="auto"/>
                <w:lang w:val="en-US" w:eastAsia="ko-KR"/>
              </w:rPr>
            </w:pPr>
            <w:ins w:id="373" w:author="CMCC" w:date="2021-08-06T13:54:00Z">
              <w:r>
                <w:rPr>
                  <w:color w:val="auto"/>
                  <w:lang w:val="en-US" w:eastAsia="ko-KR"/>
                </w:rPr>
                <w:t>4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480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74" w:author="CMCC" w:date="2021-08-06T13:54:00Z"/>
                <w:color w:val="auto"/>
                <w:lang w:val="en-US" w:eastAsia="ko-KR"/>
              </w:rPr>
            </w:pPr>
            <w:ins w:id="375" w:author="CMCC" w:date="2021-08-06T13:54:00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76" w:author="CMCC" w:date="2021-08-06T13:54:00Z"/>
                <w:color w:val="auto"/>
                <w:lang w:val="en-US" w:eastAsia="ko-KR"/>
              </w:rPr>
            </w:pPr>
            <w:ins w:id="377" w:author="CMCC" w:date="2021-08-06T13:54:00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78" w:author="CMCC" w:date="2021-08-06T13:54:00Z"/>
                <w:color w:val="auto"/>
                <w:lang w:val="en-US" w:eastAsia="ko-KR"/>
              </w:rPr>
            </w:pPr>
            <w:ins w:id="379" w:author="CMCC" w:date="2021-08-06T13:54:00Z">
              <w:r>
                <w:rPr>
                  <w:color w:val="auto"/>
                  <w:lang w:val="en-US" w:eastAsia="ko-KR"/>
                </w:rPr>
                <w:t>4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60</w:t>
              </w:r>
              <w:r>
                <w:rPr>
                  <w:color w:val="auto"/>
                  <w:lang w:val="en-US" w:eastAsia="ko-KR"/>
                </w:rPr>
                <w:t>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80" w:author="CMCC" w:date="2021-08-06T13:54:00Z"/>
                <w:rFonts w:eastAsia="宋体"/>
                <w:color w:val="auto"/>
                <w:lang w:val="en-US" w:eastAsia="zh-CN"/>
              </w:rPr>
            </w:pPr>
            <w:ins w:id="381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10.1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82" w:author="CMCC" w:date="2021-08-06T13:54:00Z"/>
                <w:color w:val="auto"/>
                <w:lang w:val="en-US" w:eastAsia="zh-CN"/>
              </w:rPr>
            </w:pPr>
            <w:ins w:id="383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84" w:author="CMCC" w:date="2021-08-06T13:54:00Z"/>
                <w:color w:val="auto"/>
                <w:lang w:val="en-US" w:eastAsia="zh-CN"/>
              </w:rPr>
            </w:pPr>
            <w:ins w:id="385" w:author="CMCC" w:date="2021-08-06T13:54:00Z">
              <w:r>
                <w:rPr>
                  <w:color w:val="auto"/>
                  <w:lang w:eastAsia="ko-KR"/>
                </w:rPr>
                <w:t>IMD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eastAsia="宋体" w:hint="eastAsia"/>
                  <w:color w:val="auto"/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B42B3A">
        <w:trPr>
          <w:trHeight w:val="187"/>
          <w:jc w:val="center"/>
          <w:ins w:id="386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387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88" w:author="CMCC" w:date="2021-08-06T13:54:00Z"/>
                <w:color w:val="auto"/>
                <w:lang w:val="en-US" w:eastAsia="ko-KR"/>
              </w:rPr>
            </w:pPr>
            <w:ins w:id="389" w:author="CMCC" w:date="2021-08-06T13:54:00Z">
              <w:r>
                <w:rPr>
                  <w:color w:val="auto"/>
                  <w:lang w:val="en-US" w:eastAsia="zh-CN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90" w:author="CMCC" w:date="2021-08-06T13:54:00Z"/>
                <w:color w:val="auto"/>
                <w:lang w:val="en-US" w:eastAsia="ko-KR"/>
              </w:rPr>
            </w:pPr>
            <w:ins w:id="391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735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92" w:author="CMCC" w:date="2021-08-06T13:54:00Z"/>
                <w:color w:val="auto"/>
                <w:lang w:val="en-US" w:eastAsia="ko-KR"/>
              </w:rPr>
            </w:pPr>
            <w:ins w:id="393" w:author="CMCC" w:date="2021-08-06T13:54:00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94" w:author="CMCC" w:date="2021-08-06T13:54:00Z"/>
                <w:color w:val="auto"/>
                <w:lang w:val="en-US" w:eastAsia="ko-KR"/>
              </w:rPr>
            </w:pPr>
            <w:ins w:id="395" w:author="CMCC" w:date="2021-08-06T13:54:00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96" w:author="CMCC" w:date="2021-08-06T13:54:00Z"/>
                <w:color w:val="auto"/>
                <w:lang w:val="en-US" w:eastAsia="ko-KR"/>
              </w:rPr>
            </w:pPr>
            <w:ins w:id="397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790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398" w:author="CMCC" w:date="2021-08-06T13:54:00Z"/>
                <w:color w:val="auto"/>
                <w:lang w:val="en-US" w:eastAsia="zh-CN"/>
              </w:rPr>
            </w:pPr>
            <w:ins w:id="399" w:author="CMCC" w:date="2021-08-06T13:54:0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00" w:author="CMCC" w:date="2021-08-06T13:54:00Z"/>
                <w:color w:val="auto"/>
                <w:lang w:val="en-US" w:eastAsia="zh-CN"/>
              </w:rPr>
            </w:pPr>
            <w:ins w:id="401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02" w:author="CMCC" w:date="2021-08-06T13:54:00Z"/>
                <w:color w:val="auto"/>
                <w:lang w:eastAsia="zh-CN"/>
              </w:rPr>
            </w:pPr>
            <w:ins w:id="403" w:author="CMCC" w:date="2021-08-06T13:54:0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 w:rsidR="00B42B3A">
        <w:trPr>
          <w:trHeight w:val="187"/>
          <w:jc w:val="center"/>
          <w:ins w:id="404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405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06" w:author="CMCC" w:date="2021-08-06T13:54:00Z"/>
                <w:color w:val="auto"/>
                <w:lang w:val="en-US" w:eastAsia="ko-KR"/>
              </w:rPr>
            </w:pPr>
            <w:ins w:id="407" w:author="CMCC" w:date="2021-08-06T13:54:00Z">
              <w:r>
                <w:rPr>
                  <w:color w:val="auto"/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08" w:author="CMCC" w:date="2021-08-06T13:54:00Z"/>
                <w:rFonts w:eastAsia="宋体"/>
                <w:color w:val="auto"/>
                <w:lang w:val="en-US" w:eastAsia="zh-CN"/>
              </w:rPr>
            </w:pPr>
            <w:ins w:id="409" w:author="CMCC" w:date="2021-08-06T13:54:00Z">
              <w:r>
                <w:rPr>
                  <w:color w:val="auto"/>
                  <w:lang w:val="en-US" w:eastAsia="ko-KR"/>
                </w:rPr>
                <w:t>26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10" w:author="CMCC" w:date="2021-08-06T13:54:00Z"/>
                <w:color w:val="auto"/>
                <w:lang w:val="en-US" w:eastAsia="ko-KR"/>
              </w:rPr>
            </w:pPr>
            <w:ins w:id="411" w:author="CMCC" w:date="2021-08-06T13:54:00Z">
              <w:r>
                <w:rPr>
                  <w:color w:val="auto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12" w:author="CMCC" w:date="2021-08-06T13:54:00Z"/>
                <w:color w:val="auto"/>
                <w:lang w:val="en-US" w:eastAsia="ko-KR"/>
              </w:rPr>
            </w:pPr>
            <w:ins w:id="413" w:author="CMCC" w:date="2021-08-06T13:54:00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14" w:author="CMCC" w:date="2021-08-06T13:54:00Z"/>
                <w:color w:val="auto"/>
                <w:lang w:val="en-US" w:eastAsia="ko-KR"/>
              </w:rPr>
            </w:pPr>
            <w:ins w:id="415" w:author="CMCC" w:date="2021-08-06T13:54:00Z">
              <w:r>
                <w:rPr>
                  <w:color w:val="auto"/>
                  <w:lang w:val="en-US" w:eastAsia="ko-KR"/>
                </w:rPr>
                <w:t>26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16" w:author="CMCC" w:date="2021-08-06T13:54:00Z"/>
                <w:color w:val="auto"/>
                <w:lang w:val="en-US" w:eastAsia="zh-CN"/>
              </w:rPr>
            </w:pPr>
            <w:ins w:id="417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10.4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18" w:author="CMCC" w:date="2021-08-06T13:54:00Z"/>
                <w:color w:val="auto"/>
                <w:lang w:val="en-US" w:eastAsia="zh-CN"/>
              </w:rPr>
            </w:pPr>
            <w:ins w:id="419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20" w:author="CMCC" w:date="2021-08-06T13:54:00Z"/>
                <w:color w:val="auto"/>
                <w:lang w:eastAsia="zh-CN"/>
              </w:rPr>
            </w:pPr>
            <w:ins w:id="421" w:author="CMCC" w:date="2021-08-06T13:54:00Z">
              <w:r>
                <w:rPr>
                  <w:color w:val="auto"/>
                  <w:lang w:eastAsia="ko-KR"/>
                </w:rPr>
                <w:t>IMD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4</w:t>
              </w:r>
            </w:ins>
          </w:p>
        </w:tc>
      </w:tr>
      <w:tr w:rsidR="00B42B3A">
        <w:trPr>
          <w:trHeight w:val="187"/>
          <w:jc w:val="center"/>
          <w:ins w:id="422" w:author="CMCC" w:date="2021-08-06T13:5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B42B3A">
            <w:pPr>
              <w:pStyle w:val="TAC"/>
              <w:rPr>
                <w:ins w:id="423" w:author="CMCC" w:date="2021-08-06T13:54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24" w:author="CMCC" w:date="2021-08-06T13:54:00Z"/>
                <w:color w:val="auto"/>
                <w:lang w:val="en-US" w:eastAsia="ko-KR"/>
              </w:rPr>
            </w:pPr>
            <w:ins w:id="425" w:author="CMCC" w:date="2021-08-06T13:54:00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26" w:author="CMCC" w:date="2021-08-06T13:54:00Z"/>
                <w:color w:val="auto"/>
                <w:lang w:val="en-US" w:eastAsia="ko-KR"/>
              </w:rPr>
            </w:pPr>
            <w:ins w:id="427" w:author="CMCC" w:date="2021-08-06T13:54:00Z">
              <w:r>
                <w:rPr>
                  <w:color w:val="auto"/>
                  <w:lang w:val="en-US" w:eastAsia="ko-KR"/>
                </w:rPr>
                <w:t>4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28" w:author="CMCC" w:date="2021-08-06T13:54:00Z"/>
                <w:color w:val="auto"/>
                <w:lang w:val="en-US" w:eastAsia="ko-KR"/>
              </w:rPr>
            </w:pPr>
            <w:ins w:id="429" w:author="CMCC" w:date="2021-08-06T13:54:00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30" w:author="CMCC" w:date="2021-08-06T13:54:00Z"/>
                <w:color w:val="auto"/>
                <w:lang w:val="en-US" w:eastAsia="ko-KR"/>
              </w:rPr>
            </w:pPr>
            <w:ins w:id="431" w:author="CMCC" w:date="2021-08-06T13:54:00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32" w:author="CMCC" w:date="2021-08-06T13:54:00Z"/>
                <w:rFonts w:eastAsia="宋体"/>
                <w:color w:val="auto"/>
                <w:lang w:val="en-US" w:eastAsia="zh-CN"/>
              </w:rPr>
            </w:pPr>
            <w:ins w:id="433" w:author="CMCC" w:date="2021-08-06T13:54:00Z">
              <w:r>
                <w:rPr>
                  <w:rFonts w:eastAsia="宋体" w:hint="eastAsia"/>
                  <w:color w:val="auto"/>
                  <w:lang w:val="en-US" w:eastAsia="zh-CN"/>
                </w:rPr>
                <w:t>4850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34" w:author="CMCC" w:date="2021-08-06T13:54:00Z"/>
                <w:color w:val="auto"/>
                <w:lang w:val="en-US" w:eastAsia="zh-CN"/>
              </w:rPr>
            </w:pPr>
            <w:ins w:id="435" w:author="CMCC" w:date="2021-08-06T13:54:0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36" w:author="CMCC" w:date="2021-08-06T13:54:00Z"/>
                <w:color w:val="auto"/>
                <w:lang w:val="en-US" w:eastAsia="zh-CN"/>
              </w:rPr>
            </w:pPr>
            <w:ins w:id="437" w:author="CMCC" w:date="2021-08-06T13:54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3A" w:rsidRDefault="004A63F9">
            <w:pPr>
              <w:pStyle w:val="TAC"/>
              <w:rPr>
                <w:ins w:id="438" w:author="CMCC" w:date="2021-08-06T13:54:00Z"/>
                <w:color w:val="auto"/>
                <w:lang w:eastAsia="zh-CN"/>
              </w:rPr>
            </w:pPr>
            <w:ins w:id="439" w:author="CMCC" w:date="2021-08-06T13:54:0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 w:rsidR="00B42B3A">
        <w:trPr>
          <w:trHeight w:val="187"/>
          <w:jc w:val="center"/>
          <w:ins w:id="440" w:author="CMCC" w:date="2021-08-06T13:54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B3A" w:rsidRDefault="004A63F9">
            <w:pPr>
              <w:pStyle w:val="TAN"/>
              <w:rPr>
                <w:ins w:id="441" w:author="CMCC" w:date="2021-08-06T13:54:00Z"/>
                <w:color w:val="auto"/>
                <w:lang w:eastAsia="ja-JP"/>
              </w:rPr>
            </w:pPr>
            <w:ins w:id="442" w:author="CMCC" w:date="2021-08-06T13:54:00Z">
              <w:r>
                <w:rPr>
                  <w:color w:val="auto"/>
                </w:rPr>
                <w:t xml:space="preserve">NOTE </w:t>
              </w:r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  <w:r>
                <w:rPr>
                  <w:color w:val="auto"/>
                </w:rPr>
                <w:t>:</w:t>
              </w:r>
              <w:r>
                <w:rPr>
                  <w:color w:val="auto"/>
                </w:rPr>
                <w:tab/>
              </w:r>
              <w:r>
                <w:rPr>
                  <w:color w:val="auto"/>
                  <w:lang w:eastAsia="ja-JP"/>
                </w:rPr>
                <w:t>This band is subject to IMD5 also which MSD is not specified.</w:t>
              </w:r>
            </w:ins>
          </w:p>
          <w:p w:rsidR="00B42B3A" w:rsidRDefault="004A63F9">
            <w:pPr>
              <w:pStyle w:val="TAN"/>
              <w:rPr>
                <w:ins w:id="443" w:author="CMCC" w:date="2021-08-06T13:54:00Z"/>
                <w:color w:val="auto"/>
                <w:lang w:eastAsia="zh-CN"/>
              </w:rPr>
            </w:pPr>
            <w:ins w:id="444" w:author="CMCC" w:date="2021-08-06T13:54:00Z">
              <w:r>
                <w:rPr>
                  <w:color w:val="auto"/>
                </w:rPr>
                <w:t xml:space="preserve">NOTE </w:t>
              </w:r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  <w:r>
                <w:rPr>
                  <w:color w:val="auto"/>
                </w:rPr>
                <w:t>:</w:t>
              </w:r>
              <w:r>
                <w:rPr>
                  <w:color w:val="auto"/>
                </w:rPr>
                <w:tab/>
              </w:r>
              <w:r>
                <w:rPr>
                  <w:color w:val="auto"/>
                  <w:lang w:eastAsia="ja-JP"/>
                </w:rPr>
                <w:t xml:space="preserve">This </w:t>
              </w:r>
              <w:r>
                <w:rPr>
                  <w:color w:val="auto"/>
                  <w:lang w:eastAsia="ja-JP"/>
                </w:rPr>
                <w:t>band is subject to IMD4 also which MSD is not specified.</w:t>
              </w:r>
            </w:ins>
          </w:p>
        </w:tc>
      </w:tr>
    </w:tbl>
    <w:p w:rsidR="00B42B3A" w:rsidRDefault="00B42B3A">
      <w:pPr>
        <w:spacing w:after="120"/>
        <w:rPr>
          <w:ins w:id="445" w:author="CMCC" w:date="2021-08-06T13:54:00Z"/>
          <w:rFonts w:eastAsia="宋体"/>
          <w:sz w:val="20"/>
          <w:szCs w:val="22"/>
          <w:lang w:val="en-US" w:eastAsia="ko-KR"/>
        </w:rPr>
      </w:pPr>
    </w:p>
    <w:p w:rsidR="00B42B3A" w:rsidRDefault="00B42B3A">
      <w:pPr>
        <w:spacing w:after="120"/>
        <w:rPr>
          <w:rFonts w:eastAsia="宋体"/>
          <w:sz w:val="20"/>
          <w:szCs w:val="22"/>
          <w:lang w:val="en-US" w:eastAsia="ko-KR"/>
        </w:rPr>
      </w:pPr>
    </w:p>
    <w:p w:rsidR="00B42B3A" w:rsidRDefault="004A63F9">
      <w:pPr>
        <w:spacing w:after="120"/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 w:rsidR="00B42B3A" w:rsidRDefault="00B42B3A">
      <w:pPr>
        <w:rPr>
          <w:lang w:val="en-US" w:eastAsia="zh-CN"/>
        </w:rPr>
      </w:pPr>
      <w:bookmarkStart w:id="446" w:name="_GoBack"/>
      <w:bookmarkEnd w:id="446"/>
    </w:p>
    <w:sectPr w:rsidR="00B42B3A" w:rsidSect="00B42B3A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3F9" w:rsidRDefault="004A63F9" w:rsidP="00B42B3A">
      <w:pPr>
        <w:spacing w:after="0"/>
      </w:pPr>
      <w:r>
        <w:separator/>
      </w:r>
    </w:p>
  </w:endnote>
  <w:endnote w:type="continuationSeparator" w:id="0">
    <w:p w:rsidR="004A63F9" w:rsidRDefault="004A63F9" w:rsidP="00B42B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B3A" w:rsidRDefault="004A63F9">
    <w:pPr>
      <w:pStyle w:val="af6"/>
    </w:pPr>
    <w:r>
      <w:tab/>
      <w:t xml:space="preserve"> </w:t>
    </w:r>
    <w:r w:rsidR="00B42B3A">
      <w:fldChar w:fldCharType="begin"/>
    </w:r>
    <w:r>
      <w:instrText xml:space="preserve"> PAGE </w:instrText>
    </w:r>
    <w:r w:rsidR="00B42B3A">
      <w:fldChar w:fldCharType="separate"/>
    </w:r>
    <w:r w:rsidR="00482975">
      <w:rPr>
        <w:noProof/>
      </w:rPr>
      <w:t>1</w:t>
    </w:r>
    <w:r w:rsidR="00B42B3A">
      <w:fldChar w:fldCharType="end"/>
    </w:r>
    <w:r>
      <w:rPr>
        <w:rFonts w:eastAsia="宋体" w:hint="eastAsia"/>
        <w:lang w:eastAsia="zh-CN"/>
      </w:rPr>
      <w:t>/</w:t>
    </w:r>
    <w:r w:rsidR="00B42B3A">
      <w:fldChar w:fldCharType="begin"/>
    </w:r>
    <w:r>
      <w:instrText xml:space="preserve"> NUMPAGES </w:instrText>
    </w:r>
    <w:r w:rsidR="00B42B3A">
      <w:fldChar w:fldCharType="separate"/>
    </w:r>
    <w:r w:rsidR="00482975">
      <w:rPr>
        <w:noProof/>
      </w:rPr>
      <w:t>3</w:t>
    </w:r>
    <w:r w:rsidR="00B42B3A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3F9" w:rsidRDefault="004A63F9" w:rsidP="00B42B3A">
      <w:pPr>
        <w:spacing w:after="0"/>
      </w:pPr>
      <w:r>
        <w:separator/>
      </w:r>
    </w:p>
  </w:footnote>
  <w:footnote w:type="continuationSeparator" w:id="0">
    <w:p w:rsidR="004A63F9" w:rsidRDefault="004A63F9" w:rsidP="00B42B3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297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3F9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0F3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B3A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C2627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B42B3A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B42B3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42B3A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B42B3A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B42B3A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B42B3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B42B3A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B42B3A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B42B3A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B42B3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B42B3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B42B3A"/>
    <w:pPr>
      <w:ind w:left="1135"/>
    </w:pPr>
  </w:style>
  <w:style w:type="paragraph" w:styleId="20">
    <w:name w:val="List 2"/>
    <w:basedOn w:val="a3"/>
    <w:semiHidden/>
    <w:qFormat/>
    <w:rsid w:val="00B42B3A"/>
    <w:pPr>
      <w:ind w:left="851"/>
    </w:pPr>
  </w:style>
  <w:style w:type="paragraph" w:styleId="a3">
    <w:name w:val="List"/>
    <w:basedOn w:val="a"/>
    <w:semiHidden/>
    <w:qFormat/>
    <w:rsid w:val="00B42B3A"/>
    <w:pPr>
      <w:ind w:left="568" w:hanging="284"/>
    </w:pPr>
  </w:style>
  <w:style w:type="paragraph" w:styleId="70">
    <w:name w:val="toc 7"/>
    <w:basedOn w:val="60"/>
    <w:next w:val="a"/>
    <w:semiHidden/>
    <w:qFormat/>
    <w:rsid w:val="00B42B3A"/>
    <w:pPr>
      <w:ind w:left="2268" w:hanging="2268"/>
    </w:pPr>
  </w:style>
  <w:style w:type="paragraph" w:styleId="60">
    <w:name w:val="toc 6"/>
    <w:basedOn w:val="51"/>
    <w:next w:val="a"/>
    <w:semiHidden/>
    <w:qFormat/>
    <w:rsid w:val="00B42B3A"/>
    <w:pPr>
      <w:ind w:left="1985" w:hanging="1985"/>
    </w:pPr>
  </w:style>
  <w:style w:type="paragraph" w:styleId="51">
    <w:name w:val="toc 5"/>
    <w:basedOn w:val="41"/>
    <w:next w:val="a"/>
    <w:semiHidden/>
    <w:qFormat/>
    <w:rsid w:val="00B42B3A"/>
    <w:pPr>
      <w:ind w:left="1701" w:hanging="1701"/>
    </w:pPr>
  </w:style>
  <w:style w:type="paragraph" w:styleId="41">
    <w:name w:val="toc 4"/>
    <w:basedOn w:val="32"/>
    <w:next w:val="a"/>
    <w:semiHidden/>
    <w:qFormat/>
    <w:rsid w:val="00B42B3A"/>
    <w:pPr>
      <w:ind w:left="1418" w:hanging="1418"/>
    </w:pPr>
  </w:style>
  <w:style w:type="paragraph" w:styleId="32">
    <w:name w:val="toc 3"/>
    <w:basedOn w:val="21"/>
    <w:next w:val="a"/>
    <w:semiHidden/>
    <w:qFormat/>
    <w:rsid w:val="00B42B3A"/>
    <w:pPr>
      <w:ind w:left="1134" w:hanging="1134"/>
    </w:pPr>
  </w:style>
  <w:style w:type="paragraph" w:styleId="21">
    <w:name w:val="toc 2"/>
    <w:basedOn w:val="10"/>
    <w:next w:val="a"/>
    <w:semiHidden/>
    <w:qFormat/>
    <w:rsid w:val="00B42B3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42B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B42B3A"/>
    <w:pPr>
      <w:ind w:left="851"/>
    </w:pPr>
  </w:style>
  <w:style w:type="paragraph" w:styleId="a4">
    <w:name w:val="List Number"/>
    <w:basedOn w:val="a3"/>
    <w:semiHidden/>
    <w:qFormat/>
    <w:rsid w:val="00B42B3A"/>
    <w:pPr>
      <w:ind w:left="0" w:firstLine="0"/>
    </w:pPr>
  </w:style>
  <w:style w:type="paragraph" w:styleId="a5">
    <w:name w:val="Note Heading"/>
    <w:basedOn w:val="a"/>
    <w:next w:val="a"/>
    <w:semiHidden/>
    <w:qFormat/>
    <w:rsid w:val="00B42B3A"/>
    <w:pPr>
      <w:jc w:val="center"/>
    </w:pPr>
  </w:style>
  <w:style w:type="paragraph" w:styleId="42">
    <w:name w:val="List Bullet 4"/>
    <w:basedOn w:val="a"/>
    <w:semiHidden/>
    <w:qFormat/>
    <w:rsid w:val="00B42B3A"/>
    <w:pPr>
      <w:ind w:left="1418"/>
    </w:pPr>
  </w:style>
  <w:style w:type="paragraph" w:styleId="a6">
    <w:name w:val="E-mail Signature"/>
    <w:basedOn w:val="a"/>
    <w:semiHidden/>
    <w:qFormat/>
    <w:rsid w:val="00B42B3A"/>
  </w:style>
  <w:style w:type="paragraph" w:styleId="a7">
    <w:name w:val="Normal Indent"/>
    <w:basedOn w:val="a"/>
    <w:semiHidden/>
    <w:qFormat/>
    <w:rsid w:val="00B42B3A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B42B3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B42B3A"/>
    <w:pPr>
      <w:ind w:left="0" w:firstLine="0"/>
    </w:pPr>
  </w:style>
  <w:style w:type="paragraph" w:styleId="aa">
    <w:name w:val="envelope address"/>
    <w:basedOn w:val="a"/>
    <w:semiHidden/>
    <w:qFormat/>
    <w:rsid w:val="00B42B3A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B42B3A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B42B3A"/>
  </w:style>
  <w:style w:type="paragraph" w:styleId="ad">
    <w:name w:val="Salutation"/>
    <w:basedOn w:val="a"/>
    <w:next w:val="a"/>
    <w:semiHidden/>
    <w:qFormat/>
    <w:rsid w:val="00B42B3A"/>
  </w:style>
  <w:style w:type="paragraph" w:styleId="33">
    <w:name w:val="Body Text 3"/>
    <w:basedOn w:val="a"/>
    <w:semiHidden/>
    <w:qFormat/>
    <w:rsid w:val="00B42B3A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B42B3A"/>
    <w:pPr>
      <w:ind w:leftChars="2100" w:left="100"/>
    </w:pPr>
  </w:style>
  <w:style w:type="paragraph" w:styleId="34">
    <w:name w:val="List Bullet 3"/>
    <w:basedOn w:val="23"/>
    <w:semiHidden/>
    <w:qFormat/>
    <w:rsid w:val="00B42B3A"/>
    <w:pPr>
      <w:ind w:left="1135"/>
    </w:pPr>
  </w:style>
  <w:style w:type="paragraph" w:styleId="23">
    <w:name w:val="List Bullet 2"/>
    <w:basedOn w:val="a9"/>
    <w:semiHidden/>
    <w:qFormat/>
    <w:rsid w:val="00B42B3A"/>
    <w:pPr>
      <w:ind w:left="851"/>
    </w:pPr>
  </w:style>
  <w:style w:type="paragraph" w:styleId="af">
    <w:name w:val="Body Text"/>
    <w:basedOn w:val="a"/>
    <w:link w:val="Char0"/>
    <w:qFormat/>
    <w:rsid w:val="00B42B3A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B42B3A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B42B3A"/>
    <w:pPr>
      <w:numPr>
        <w:numId w:val="3"/>
      </w:numPr>
    </w:pPr>
  </w:style>
  <w:style w:type="paragraph" w:styleId="af1">
    <w:name w:val="List Continue"/>
    <w:basedOn w:val="a"/>
    <w:semiHidden/>
    <w:qFormat/>
    <w:rsid w:val="00B42B3A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B42B3A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B42B3A"/>
    <w:rPr>
      <w:i/>
      <w:iCs/>
    </w:rPr>
  </w:style>
  <w:style w:type="paragraph" w:styleId="af3">
    <w:name w:val="Plain Text"/>
    <w:basedOn w:val="a"/>
    <w:semiHidden/>
    <w:qFormat/>
    <w:rsid w:val="00B42B3A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B42B3A"/>
    <w:pPr>
      <w:ind w:left="1702"/>
    </w:pPr>
  </w:style>
  <w:style w:type="paragraph" w:styleId="4">
    <w:name w:val="List Number 4"/>
    <w:basedOn w:val="a"/>
    <w:semiHidden/>
    <w:qFormat/>
    <w:rsid w:val="00B42B3A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B42B3A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B42B3A"/>
    <w:pPr>
      <w:ind w:leftChars="2500" w:left="100"/>
    </w:pPr>
  </w:style>
  <w:style w:type="paragraph" w:styleId="24">
    <w:name w:val="Body Text Indent 2"/>
    <w:basedOn w:val="a"/>
    <w:semiHidden/>
    <w:qFormat/>
    <w:rsid w:val="00B42B3A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B42B3A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B42B3A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B42B3A"/>
    <w:pPr>
      <w:jc w:val="center"/>
    </w:pPr>
    <w:rPr>
      <w:i/>
    </w:rPr>
  </w:style>
  <w:style w:type="paragraph" w:styleId="af7">
    <w:name w:val="header"/>
    <w:basedOn w:val="a"/>
    <w:link w:val="Char1"/>
    <w:qFormat/>
    <w:rsid w:val="00B42B3A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B42B3A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B42B3A"/>
    <w:pPr>
      <w:ind w:leftChars="2100" w:left="100"/>
    </w:pPr>
  </w:style>
  <w:style w:type="paragraph" w:styleId="43">
    <w:name w:val="List Continue 4"/>
    <w:basedOn w:val="a"/>
    <w:semiHidden/>
    <w:qFormat/>
    <w:rsid w:val="00B42B3A"/>
    <w:pPr>
      <w:spacing w:after="120"/>
      <w:ind w:leftChars="800" w:left="1680"/>
    </w:pPr>
  </w:style>
  <w:style w:type="paragraph" w:styleId="afa">
    <w:name w:val="Subtitle"/>
    <w:basedOn w:val="a"/>
    <w:qFormat/>
    <w:rsid w:val="00B42B3A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B42B3A"/>
    <w:pPr>
      <w:numPr>
        <w:numId w:val="5"/>
      </w:numPr>
    </w:pPr>
  </w:style>
  <w:style w:type="paragraph" w:styleId="afb">
    <w:name w:val="footnote text"/>
    <w:basedOn w:val="a"/>
    <w:semiHidden/>
    <w:qFormat/>
    <w:rsid w:val="00B42B3A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B42B3A"/>
    <w:pPr>
      <w:ind w:left="1702"/>
    </w:pPr>
  </w:style>
  <w:style w:type="paragraph" w:styleId="44">
    <w:name w:val="List 4"/>
    <w:basedOn w:val="31"/>
    <w:semiHidden/>
    <w:qFormat/>
    <w:rsid w:val="00B42B3A"/>
    <w:pPr>
      <w:ind w:left="1418"/>
    </w:pPr>
  </w:style>
  <w:style w:type="paragraph" w:styleId="35">
    <w:name w:val="Body Text Indent 3"/>
    <w:basedOn w:val="a"/>
    <w:semiHidden/>
    <w:qFormat/>
    <w:rsid w:val="00B42B3A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B42B3A"/>
    <w:pPr>
      <w:ind w:left="1418" w:hanging="1418"/>
    </w:pPr>
  </w:style>
  <w:style w:type="paragraph" w:styleId="25">
    <w:name w:val="Body Text 2"/>
    <w:basedOn w:val="a"/>
    <w:semiHidden/>
    <w:qFormat/>
    <w:rsid w:val="00B42B3A"/>
    <w:pPr>
      <w:spacing w:after="120" w:line="480" w:lineRule="auto"/>
    </w:pPr>
  </w:style>
  <w:style w:type="paragraph" w:styleId="26">
    <w:name w:val="List Continue 2"/>
    <w:basedOn w:val="a"/>
    <w:semiHidden/>
    <w:qFormat/>
    <w:rsid w:val="00B42B3A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B42B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B42B3A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B42B3A"/>
    <w:rPr>
      <w:sz w:val="24"/>
      <w:szCs w:val="24"/>
    </w:rPr>
  </w:style>
  <w:style w:type="paragraph" w:styleId="36">
    <w:name w:val="List Continue 3"/>
    <w:basedOn w:val="a"/>
    <w:semiHidden/>
    <w:qFormat/>
    <w:rsid w:val="00B42B3A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B42B3A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B42B3A"/>
    <w:pPr>
      <w:ind w:left="284"/>
    </w:pPr>
  </w:style>
  <w:style w:type="paragraph" w:styleId="afe">
    <w:name w:val="Title"/>
    <w:basedOn w:val="a"/>
    <w:qFormat/>
    <w:rsid w:val="00B42B3A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B42B3A"/>
    <w:rPr>
      <w:b/>
      <w:bCs/>
    </w:rPr>
  </w:style>
  <w:style w:type="paragraph" w:styleId="aff0">
    <w:name w:val="Body Text First Indent"/>
    <w:basedOn w:val="af"/>
    <w:semiHidden/>
    <w:qFormat/>
    <w:rsid w:val="00B42B3A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B42B3A"/>
    <w:pPr>
      <w:ind w:firstLineChars="200" w:firstLine="420"/>
    </w:pPr>
  </w:style>
  <w:style w:type="table" w:styleId="aff1">
    <w:name w:val="Table Grid"/>
    <w:basedOn w:val="a1"/>
    <w:semiHidden/>
    <w:qFormat/>
    <w:rsid w:val="00B42B3A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B42B3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B42B3A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B42B3A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B42B3A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B42B3A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B42B3A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B42B3A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B42B3A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B42B3A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B42B3A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B42B3A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B42B3A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B42B3A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B42B3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B42B3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B42B3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B42B3A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B42B3A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B42B3A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B42B3A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B42B3A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B42B3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B42B3A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B42B3A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B42B3A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B42B3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B42B3A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B42B3A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B42B3A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B42B3A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B42B3A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B42B3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B42B3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B42B3A"/>
  </w:style>
  <w:style w:type="character" w:styleId="aff8">
    <w:name w:val="FollowedHyperlink"/>
    <w:semiHidden/>
    <w:qFormat/>
    <w:rsid w:val="00B42B3A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B42B3A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B42B3A"/>
  </w:style>
  <w:style w:type="character" w:styleId="HTML1">
    <w:name w:val="HTML Definition"/>
    <w:semiHidden/>
    <w:qFormat/>
    <w:rsid w:val="00B42B3A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B42B3A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B42B3A"/>
  </w:style>
  <w:style w:type="character" w:styleId="HTML4">
    <w:name w:val="HTML Variable"/>
    <w:semiHidden/>
    <w:qFormat/>
    <w:rsid w:val="00B42B3A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B42B3A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B42B3A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B42B3A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B42B3A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B42B3A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B42B3A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B42B3A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B42B3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B42B3A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B42B3A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B42B3A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B42B3A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B42B3A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B42B3A"/>
    <w:pPr>
      <w:ind w:left="851" w:hanging="851"/>
    </w:pPr>
  </w:style>
  <w:style w:type="paragraph" w:customStyle="1" w:styleId="TAL">
    <w:name w:val="TAL"/>
    <w:basedOn w:val="a"/>
    <w:link w:val="TALCar"/>
    <w:qFormat/>
    <w:rsid w:val="00B42B3A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B42B3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B42B3A"/>
    <w:pPr>
      <w:spacing w:afterLines="100"/>
    </w:pPr>
  </w:style>
  <w:style w:type="paragraph" w:customStyle="1" w:styleId="PL">
    <w:name w:val="PL"/>
    <w:link w:val="PLChar"/>
    <w:semiHidden/>
    <w:qFormat/>
    <w:rsid w:val="00B42B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B42B3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B42B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B42B3A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B42B3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B42B3A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B42B3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B42B3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B42B3A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B42B3A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B42B3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B42B3A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B42B3A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B42B3A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B42B3A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B42B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B42B3A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B42B3A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B42B3A"/>
    <w:pPr>
      <w:framePr w:wrap="notBeside" w:y="16161"/>
    </w:pPr>
  </w:style>
  <w:style w:type="paragraph" w:customStyle="1" w:styleId="ZU">
    <w:name w:val="ZU"/>
    <w:semiHidden/>
    <w:qFormat/>
    <w:rsid w:val="00B42B3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B42B3A"/>
    <w:rPr>
      <w:b/>
    </w:rPr>
  </w:style>
  <w:style w:type="paragraph" w:customStyle="1" w:styleId="B5">
    <w:name w:val="B5"/>
    <w:basedOn w:val="54"/>
    <w:semiHidden/>
    <w:qFormat/>
    <w:rsid w:val="00B42B3A"/>
  </w:style>
  <w:style w:type="paragraph" w:customStyle="1" w:styleId="TAR">
    <w:name w:val="TAR"/>
    <w:basedOn w:val="TAL"/>
    <w:qFormat/>
    <w:rsid w:val="00B42B3A"/>
    <w:pPr>
      <w:jc w:val="right"/>
    </w:pPr>
  </w:style>
  <w:style w:type="paragraph" w:customStyle="1" w:styleId="textintend2">
    <w:name w:val="text intend 2"/>
    <w:basedOn w:val="a"/>
    <w:qFormat/>
    <w:rsid w:val="00B42B3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B42B3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B42B3A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B42B3A"/>
    <w:pPr>
      <w:numPr>
        <w:numId w:val="9"/>
      </w:numPr>
    </w:pPr>
  </w:style>
  <w:style w:type="paragraph" w:customStyle="1" w:styleId="address">
    <w:name w:val="address"/>
    <w:qFormat/>
    <w:rsid w:val="00B42B3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B42B3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B42B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B42B3A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B42B3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B42B3A"/>
    <w:rPr>
      <w:b/>
    </w:rPr>
  </w:style>
  <w:style w:type="paragraph" w:customStyle="1" w:styleId="TAC">
    <w:name w:val="TAC"/>
    <w:basedOn w:val="TAL"/>
    <w:link w:val="TACChar"/>
    <w:qFormat/>
    <w:rsid w:val="00B42B3A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B42B3A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B42B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B42B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B42B3A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B42B3A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B42B3A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B42B3A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B42B3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B42B3A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B42B3A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B42B3A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B42B3A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B42B3A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B42B3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B42B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B42B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B42B3A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B42B3A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B42B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B42B3A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B42B3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B42B3A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B42B3A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B42B3A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B42B3A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B42B3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B42B3A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B42B3A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B42B3A"/>
    <w:pPr>
      <w:spacing w:after="0"/>
    </w:pPr>
  </w:style>
  <w:style w:type="paragraph" w:customStyle="1" w:styleId="B1">
    <w:name w:val="B1"/>
    <w:basedOn w:val="a3"/>
    <w:link w:val="B1Char1"/>
    <w:qFormat/>
    <w:rsid w:val="00B42B3A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B42B3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B42B3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B42B3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B42B3A"/>
  </w:style>
  <w:style w:type="character" w:customStyle="1" w:styleId="trans">
    <w:name w:val="trans"/>
    <w:basedOn w:val="a0"/>
    <w:qFormat/>
    <w:rsid w:val="00B42B3A"/>
  </w:style>
  <w:style w:type="character" w:customStyle="1" w:styleId="1Char">
    <w:name w:val="标题 1 Char"/>
    <w:link w:val="1"/>
    <w:qFormat/>
    <w:rsid w:val="00B42B3A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B42B3A"/>
  </w:style>
  <w:style w:type="character" w:customStyle="1" w:styleId="TANChar">
    <w:name w:val="TAN Char"/>
    <w:link w:val="TAN"/>
    <w:qFormat/>
    <w:rsid w:val="00B42B3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B42B3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B42B3A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B42B3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B42B3A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B42B3A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B42B3A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B42B3A"/>
    <w:rPr>
      <w:b/>
      <w:sz w:val="18"/>
      <w:lang w:val="en-GB" w:eastAsia="en-US"/>
    </w:rPr>
  </w:style>
  <w:style w:type="character" w:customStyle="1" w:styleId="TALChar">
    <w:name w:val="TAL Char"/>
    <w:qFormat/>
    <w:rsid w:val="00B42B3A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B42B3A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B42B3A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B42B3A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B42B3A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B42B3A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B42B3A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B42B3A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B42B3A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B42B3A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B42B3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B42B3A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B42B3A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B42B3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B42B3A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B42B3A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B42B3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B42B3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B42B3A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B42B3A"/>
    <w:rPr>
      <w:sz w:val="22"/>
      <w:lang w:val="en-GB" w:eastAsia="en-US"/>
    </w:rPr>
  </w:style>
  <w:style w:type="paragraph" w:styleId="afff">
    <w:name w:val="No Spacing"/>
    <w:uiPriority w:val="1"/>
    <w:qFormat/>
    <w:rsid w:val="00B42B3A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3</Pages>
  <Words>419</Words>
  <Characters>2389</Characters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